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63C58FE"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w:t>
      </w:r>
      <w:r w:rsidR="0013353A">
        <w:rPr>
          <w:sz w:val="24"/>
          <w:lang w:eastAsia="zh-CN"/>
        </w:rPr>
        <w:t>1</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2A447D">
        <w:rPr>
          <w:sz w:val="24"/>
          <w:lang w:eastAsia="zh-CN"/>
        </w:rPr>
        <w:t>9879</w:t>
      </w:r>
    </w:p>
    <w:p w14:paraId="2C585929" w14:textId="035F2C6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Pr>
          <w:sz w:val="24"/>
          <w:lang w:eastAsia="zh-CN"/>
        </w:rPr>
        <w:t xml:space="preserve">– </w:t>
      </w:r>
      <w:r w:rsidR="0013353A">
        <w:rPr>
          <w:sz w:val="24"/>
          <w:lang w:eastAsia="zh-CN"/>
        </w:rPr>
        <w:t>12</w:t>
      </w:r>
      <w:r>
        <w:rPr>
          <w:sz w:val="24"/>
          <w:lang w:eastAsia="zh-CN"/>
        </w:rPr>
        <w:t xml:space="preserve"> </w:t>
      </w:r>
      <w:r w:rsidR="0013353A">
        <w:rPr>
          <w:sz w:val="24"/>
          <w:lang w:eastAsia="zh-CN"/>
        </w:rPr>
        <w:t>November</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598FE236" w:rsidR="001E41F3" w:rsidRDefault="00305409" w:rsidP="001457EC">
            <w:pPr>
              <w:pStyle w:val="CRCoverPage"/>
              <w:spacing w:after="0"/>
              <w:jc w:val="right"/>
              <w:rPr>
                <w:i/>
                <w:noProof/>
              </w:rPr>
            </w:pPr>
            <w:r>
              <w:rPr>
                <w:i/>
                <w:noProof/>
                <w:sz w:val="14"/>
              </w:rPr>
              <w:t>CR-Form-v</w:t>
            </w:r>
            <w:r w:rsidR="008863B9">
              <w:rPr>
                <w:i/>
                <w:noProof/>
                <w:sz w:val="14"/>
              </w:rPr>
              <w:t>12.</w:t>
            </w:r>
            <w:r w:rsidR="001457EC">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2AF8E19E" w:rsidR="001E41F3" w:rsidRPr="00410371" w:rsidRDefault="001B39CB" w:rsidP="00420C9C">
            <w:pPr>
              <w:pStyle w:val="CRCoverPage"/>
              <w:spacing w:after="0"/>
              <w:jc w:val="center"/>
              <w:rPr>
                <w:b/>
                <w:noProof/>
                <w:sz w:val="28"/>
              </w:rPr>
            </w:pPr>
            <w:r>
              <w:rPr>
                <w:b/>
                <w:noProof/>
                <w:sz w:val="28"/>
              </w:rPr>
              <w:t>38</w:t>
            </w:r>
            <w:r w:rsidR="000937DA">
              <w:rPr>
                <w:b/>
                <w:noProof/>
                <w:sz w:val="28"/>
              </w:rPr>
              <w:t>.</w:t>
            </w:r>
            <w:r w:rsidR="00081731">
              <w:rPr>
                <w:b/>
                <w:noProof/>
                <w:sz w:val="28"/>
              </w:rPr>
              <w:t>101-</w:t>
            </w:r>
            <w:r w:rsidR="00420C9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1E811939" w:rsidR="001E41F3" w:rsidRPr="00410371" w:rsidRDefault="00DD0EF4"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5F761283" w:rsidR="001E41F3" w:rsidRPr="00410371" w:rsidRDefault="002A447D" w:rsidP="00E13F3D">
            <w:pPr>
              <w:pStyle w:val="CRCoverPage"/>
              <w:spacing w:after="0"/>
              <w:jc w:val="center"/>
              <w:rPr>
                <w:b/>
                <w:noProof/>
              </w:rPr>
            </w:pPr>
            <w:r>
              <w:rPr>
                <w:b/>
                <w:noProof/>
                <w:sz w:val="28"/>
              </w:rPr>
              <w:t>1</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704DA6F2" w:rsidR="001E41F3" w:rsidRPr="00410371" w:rsidRDefault="007738B7" w:rsidP="00420C9C">
            <w:pPr>
              <w:pStyle w:val="CRCoverPage"/>
              <w:spacing w:after="0"/>
              <w:jc w:val="center"/>
              <w:rPr>
                <w:noProof/>
                <w:sz w:val="28"/>
              </w:rPr>
            </w:pPr>
            <w:r>
              <w:rPr>
                <w:b/>
                <w:noProof/>
                <w:sz w:val="28"/>
              </w:rPr>
              <w:t>1</w:t>
            </w:r>
            <w:r w:rsidR="00420C9C">
              <w:rPr>
                <w:b/>
                <w:noProof/>
                <w:sz w:val="28"/>
              </w:rPr>
              <w:t>7</w:t>
            </w:r>
            <w:r w:rsidR="002B70E1">
              <w:rPr>
                <w:b/>
                <w:noProof/>
                <w:sz w:val="28"/>
              </w:rPr>
              <w:t>.</w:t>
            </w:r>
            <w:r w:rsidR="00420C9C">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3ADE20D3" w:rsidR="001E41F3" w:rsidRDefault="00420C9C" w:rsidP="00BE23AC">
            <w:pPr>
              <w:pStyle w:val="CRCoverPage"/>
              <w:spacing w:after="0"/>
              <w:ind w:left="100"/>
              <w:rPr>
                <w:noProof/>
              </w:rPr>
            </w:pPr>
            <w:r w:rsidRPr="00420C9C">
              <w:t xml:space="preserve">Draft CR for 38.101-1 to specify MSD due to </w:t>
            </w:r>
            <w:bookmarkStart w:id="2" w:name="OLE_LINK19"/>
            <w:proofErr w:type="spellStart"/>
            <w:r w:rsidRPr="00420C9C">
              <w:t>Tx</w:t>
            </w:r>
            <w:proofErr w:type="spellEnd"/>
            <w:r w:rsidRPr="00420C9C">
              <w:t xml:space="preserve"> non-</w:t>
            </w:r>
            <w:proofErr w:type="spellStart"/>
            <w:r w:rsidRPr="00420C9C">
              <w:t>linearities</w:t>
            </w:r>
            <w:proofErr w:type="spellEnd"/>
            <w:r w:rsidRPr="00420C9C">
              <w:t xml:space="preserve"> interference in 1st and 2nd adjacent channel of UL band</w:t>
            </w:r>
            <w:bookmarkEnd w:id="2"/>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03E07BFB" w:rsidR="00081731" w:rsidRPr="00B8561E" w:rsidRDefault="00420C9C" w:rsidP="00B8561E">
            <w:pPr>
              <w:pStyle w:val="CRCoverPage"/>
              <w:spacing w:after="0"/>
              <w:ind w:left="100"/>
              <w:rPr>
                <w:rFonts w:eastAsia="MS Mincho" w:cs="Arial"/>
                <w:sz w:val="21"/>
                <w:szCs w:val="21"/>
                <w:lang w:eastAsia="ja-JP"/>
              </w:rPr>
            </w:pPr>
            <w:r w:rsidRPr="00420C9C">
              <w:rPr>
                <w:rFonts w:cs="Arial"/>
                <w:sz w:val="21"/>
                <w:szCs w:val="21"/>
                <w:lang w:eastAsia="ja-JP"/>
              </w:rPr>
              <w:t>NR_BCS4</w:t>
            </w:r>
            <w:r w:rsidR="00B8561E" w:rsidRPr="00B8561E">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04CC80B0" w:rsidR="001E41F3" w:rsidRDefault="001B39CB" w:rsidP="001D06B7">
            <w:pPr>
              <w:pStyle w:val="CRCoverPage"/>
              <w:spacing w:after="0"/>
              <w:ind w:left="100"/>
              <w:rPr>
                <w:noProof/>
              </w:rPr>
            </w:pPr>
            <w:r>
              <w:rPr>
                <w:noProof/>
              </w:rPr>
              <w:t>202</w:t>
            </w:r>
            <w:r w:rsidR="00DD0EE2">
              <w:rPr>
                <w:noProof/>
              </w:rPr>
              <w:t>1</w:t>
            </w:r>
            <w:r>
              <w:rPr>
                <w:noProof/>
              </w:rPr>
              <w:t>-</w:t>
            </w:r>
            <w:r w:rsidR="001D06B7">
              <w:rPr>
                <w:noProof/>
              </w:rPr>
              <w:t>10</w:t>
            </w:r>
            <w:r>
              <w:rPr>
                <w:noProof/>
              </w:rPr>
              <w:t>-</w:t>
            </w:r>
            <w:r w:rsidR="001D06B7">
              <w:rPr>
                <w:noProof/>
              </w:rPr>
              <w:t>09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1B6E71F1" w:rsidR="001E41F3" w:rsidRDefault="00420C9C" w:rsidP="00D24991">
            <w:pPr>
              <w:pStyle w:val="CRCoverPage"/>
              <w:spacing w:after="0"/>
              <w:ind w:left="100" w:right="-609"/>
              <w:rPr>
                <w:b/>
                <w:noProof/>
              </w:rPr>
            </w:pPr>
            <w:r>
              <w:rPr>
                <w:b/>
                <w:noProof/>
              </w:rPr>
              <w:t>B</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24EAEDCA" w:rsidR="001E41F3" w:rsidRDefault="001B39CB" w:rsidP="00420C9C">
            <w:pPr>
              <w:pStyle w:val="CRCoverPage"/>
              <w:spacing w:after="0"/>
              <w:ind w:left="100"/>
              <w:rPr>
                <w:noProof/>
              </w:rPr>
            </w:pPr>
            <w:r>
              <w:rPr>
                <w:noProof/>
              </w:rPr>
              <w:t>Rel-1</w:t>
            </w:r>
            <w:r w:rsidR="00420C9C">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3BF583C4"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1457EC">
              <w:rPr>
                <w:b/>
                <w:i/>
                <w:noProof/>
                <w:sz w:val="18"/>
              </w:rPr>
              <w:t>A</w:t>
            </w:r>
            <w:r w:rsidR="001457EC">
              <w:rPr>
                <w:i/>
                <w:noProof/>
                <w:sz w:val="18"/>
              </w:rPr>
              <w:t xml:space="preserve">  (mirror corresponding to a change in an earlier </w:t>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t>release)</w:t>
            </w:r>
            <w:r w:rsidR="001457EC">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2D88752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57EC">
              <w:rPr>
                <w:i/>
                <w:noProof/>
                <w:sz w:val="18"/>
              </w:rPr>
              <w:t>Rel-8</w:t>
            </w:r>
            <w:r w:rsidR="001457EC">
              <w:rPr>
                <w:i/>
                <w:noProof/>
                <w:sz w:val="18"/>
              </w:rPr>
              <w:tab/>
              <w:t>(Release 8)</w:t>
            </w:r>
            <w:r w:rsidR="001457EC">
              <w:rPr>
                <w:i/>
                <w:noProof/>
                <w:sz w:val="18"/>
              </w:rPr>
              <w:br/>
              <w:t>Rel-9</w:t>
            </w:r>
            <w:r w:rsidR="001457EC">
              <w:rPr>
                <w:i/>
                <w:noProof/>
                <w:sz w:val="18"/>
              </w:rPr>
              <w:tab/>
              <w:t>(Release 9)</w:t>
            </w:r>
            <w:r w:rsidR="001457EC">
              <w:rPr>
                <w:i/>
                <w:noProof/>
                <w:sz w:val="18"/>
              </w:rPr>
              <w:br/>
              <w:t>Rel-10</w:t>
            </w:r>
            <w:r w:rsidR="001457EC">
              <w:rPr>
                <w:i/>
                <w:noProof/>
                <w:sz w:val="18"/>
              </w:rPr>
              <w:tab/>
              <w:t>(Release 10)</w:t>
            </w:r>
            <w:r w:rsidR="001457EC">
              <w:rPr>
                <w:i/>
                <w:noProof/>
                <w:sz w:val="18"/>
              </w:rPr>
              <w:br/>
              <w:t>Rel-11</w:t>
            </w:r>
            <w:r w:rsidR="001457EC">
              <w:rPr>
                <w:i/>
                <w:noProof/>
                <w:sz w:val="18"/>
              </w:rPr>
              <w:tab/>
              <w:t>(Release 11)</w:t>
            </w:r>
            <w:r w:rsidR="001457EC">
              <w:rPr>
                <w:i/>
                <w:noProof/>
                <w:sz w:val="18"/>
              </w:rPr>
              <w:br/>
              <w:t>…</w:t>
            </w:r>
            <w:r w:rsidR="001457EC">
              <w:rPr>
                <w:i/>
                <w:noProof/>
                <w:sz w:val="18"/>
              </w:rPr>
              <w:br/>
              <w:t>Rel-15</w:t>
            </w:r>
            <w:r w:rsidR="001457EC">
              <w:rPr>
                <w:i/>
                <w:noProof/>
                <w:sz w:val="18"/>
              </w:rPr>
              <w:tab/>
              <w:t>(Release 15)</w:t>
            </w:r>
            <w:r w:rsidR="001457EC">
              <w:rPr>
                <w:i/>
                <w:noProof/>
                <w:sz w:val="18"/>
              </w:rPr>
              <w:br/>
              <w:t>Rel-16</w:t>
            </w:r>
            <w:r w:rsidR="001457EC">
              <w:rPr>
                <w:i/>
                <w:noProof/>
                <w:sz w:val="18"/>
              </w:rPr>
              <w:tab/>
              <w:t>(Release 16)</w:t>
            </w:r>
            <w:r w:rsidR="001457EC">
              <w:rPr>
                <w:i/>
                <w:noProof/>
                <w:sz w:val="18"/>
              </w:rPr>
              <w:br/>
              <w:t>Rel-17</w:t>
            </w:r>
            <w:r w:rsidR="001457EC">
              <w:rPr>
                <w:i/>
                <w:noProof/>
                <w:sz w:val="18"/>
              </w:rPr>
              <w:tab/>
              <w:t>(Release 17)</w:t>
            </w:r>
            <w:r w:rsidR="001457EC">
              <w:rPr>
                <w:i/>
                <w:noProof/>
                <w:sz w:val="18"/>
              </w:rPr>
              <w:br/>
              <w:t>Rel-18</w:t>
            </w:r>
            <w:r w:rsidR="001457EC">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8037" w14:textId="3930613D" w:rsidR="00E661C0" w:rsidRDefault="007E790B" w:rsidP="00E661C0">
            <w:pPr>
              <w:pStyle w:val="CRCoverPage"/>
              <w:spacing w:after="0"/>
              <w:rPr>
                <w:noProof/>
              </w:rPr>
            </w:pPr>
            <w:r>
              <w:rPr>
                <w:noProof/>
              </w:rPr>
              <w:t xml:space="preserve">In RAN4#99 meeting, </w:t>
            </w:r>
            <w:r w:rsidR="000A2149">
              <w:rPr>
                <w:noProof/>
              </w:rPr>
              <w:t xml:space="preserve">the MSD due to </w:t>
            </w:r>
            <w:r w:rsidR="000A2149" w:rsidRPr="000A2149">
              <w:rPr>
                <w:noProof/>
              </w:rPr>
              <w:t>Tx non-linearity interference in 1st and 2nd adjacent channel of UL band</w:t>
            </w:r>
            <w:r w:rsidR="000A2149">
              <w:rPr>
                <w:noProof/>
              </w:rPr>
              <w:t xml:space="preserve"> is identified</w:t>
            </w:r>
            <w:r>
              <w:rPr>
                <w:noProof/>
              </w:rPr>
              <w:t xml:space="preserve">. </w:t>
            </w:r>
          </w:p>
          <w:p w14:paraId="4AB76A82" w14:textId="77777777" w:rsidR="00302307" w:rsidRPr="00C724F4" w:rsidRDefault="00E504AB" w:rsidP="00C724F4">
            <w:pPr>
              <w:pStyle w:val="CRCoverPage"/>
              <w:numPr>
                <w:ilvl w:val="1"/>
                <w:numId w:val="43"/>
              </w:numPr>
              <w:rPr>
                <w:noProof/>
              </w:rPr>
            </w:pPr>
            <w:r w:rsidRPr="00C724F4">
              <w:rPr>
                <w:noProof/>
              </w:rPr>
              <w:t>Case 1: Tx ACLR1 is overlapping with the Rx DL channel.</w:t>
            </w:r>
          </w:p>
          <w:p w14:paraId="797DD258" w14:textId="77777777" w:rsidR="00302307" w:rsidRPr="00C724F4" w:rsidRDefault="00E504AB" w:rsidP="00C724F4">
            <w:pPr>
              <w:pStyle w:val="CRCoverPage"/>
              <w:numPr>
                <w:ilvl w:val="1"/>
                <w:numId w:val="43"/>
              </w:numPr>
              <w:rPr>
                <w:noProof/>
              </w:rPr>
            </w:pPr>
            <w:r w:rsidRPr="00C724F4">
              <w:rPr>
                <w:noProof/>
              </w:rPr>
              <w:t>Case 2: Tx ACLR2 is overlapping with the Rx DL channel without Tx ACLR1 overlapping.</w:t>
            </w:r>
          </w:p>
          <w:p w14:paraId="52AB2C54" w14:textId="13106963" w:rsidR="00E865EA" w:rsidRPr="00C724F4" w:rsidRDefault="00C724F4" w:rsidP="00E661C0">
            <w:pPr>
              <w:pStyle w:val="CRCoverPage"/>
              <w:spacing w:after="0"/>
              <w:rPr>
                <w:noProof/>
              </w:rPr>
            </w:pPr>
            <w:r>
              <w:rPr>
                <w:rFonts w:hint="eastAsia"/>
                <w:noProof/>
                <w:lang w:eastAsia="zh-CN"/>
              </w:rPr>
              <w:t>B</w:t>
            </w:r>
            <w:r>
              <w:rPr>
                <w:noProof/>
                <w:lang w:eastAsia="zh-CN"/>
              </w:rPr>
              <w:t>esides, CA_n1-n3_BCS1 has been introduced into spec. The MSD in Rx band n3 for UL band n1 50MHz need to be specified.</w:t>
            </w:r>
          </w:p>
          <w:p w14:paraId="419D6B88" w14:textId="6AF984A8" w:rsidR="006C739E" w:rsidRPr="006C739E" w:rsidRDefault="006C739E" w:rsidP="00E661C0">
            <w:pPr>
              <w:pStyle w:val="CRCoverPage"/>
              <w:spacing w:after="0"/>
              <w:rPr>
                <w:noProof/>
              </w:rPr>
            </w:pP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2E22C" w14:textId="578482FA" w:rsidR="0040504D" w:rsidRDefault="004100C5" w:rsidP="004A2174">
            <w:pPr>
              <w:pStyle w:val="CRCoverPage"/>
              <w:numPr>
                <w:ilvl w:val="0"/>
                <w:numId w:val="16"/>
              </w:numPr>
              <w:spacing w:after="0"/>
              <w:rPr>
                <w:noProof/>
              </w:rPr>
            </w:pPr>
            <w:r>
              <w:rPr>
                <w:noProof/>
              </w:rPr>
              <w:t xml:space="preserve">To </w:t>
            </w:r>
            <w:r w:rsidR="004A2174">
              <w:rPr>
                <w:noProof/>
              </w:rPr>
              <w:t>specify Reference sensitivity exceptions due to</w:t>
            </w:r>
            <w:bookmarkStart w:id="5" w:name="OLE_LINK20"/>
            <w:r w:rsidR="004A2174">
              <w:rPr>
                <w:noProof/>
              </w:rPr>
              <w:t xml:space="preserve"> </w:t>
            </w:r>
            <w:r w:rsidR="004A2174" w:rsidRPr="004A2174">
              <w:rPr>
                <w:noProof/>
              </w:rPr>
              <w:t>Tx non-linearities interference in 1st and 2nd adjacent channel of UL band</w:t>
            </w:r>
            <w:bookmarkEnd w:id="5"/>
            <w:r w:rsidR="0040504D">
              <w:rPr>
                <w:noProof/>
              </w:rPr>
              <w:t>.</w:t>
            </w:r>
          </w:p>
          <w:p w14:paraId="32D84179" w14:textId="6945DAA6" w:rsidR="004100C5" w:rsidRDefault="004100C5" w:rsidP="004A2174">
            <w:pPr>
              <w:pStyle w:val="CRCoverPage"/>
              <w:numPr>
                <w:ilvl w:val="0"/>
                <w:numId w:val="16"/>
              </w:numPr>
              <w:spacing w:after="0"/>
              <w:rPr>
                <w:noProof/>
              </w:rPr>
            </w:pPr>
            <w:r>
              <w:rPr>
                <w:noProof/>
              </w:rPr>
              <w:t xml:space="preserve">The </w:t>
            </w:r>
            <w:r w:rsidR="004A2174">
              <w:rPr>
                <w:noProof/>
              </w:rPr>
              <w:t>examplary band combination is CA_n1-n3_BCS1</w:t>
            </w:r>
            <w:r>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ADA6E38" w:rsidR="001E41F3" w:rsidRDefault="004A2174" w:rsidP="004A2174">
            <w:pPr>
              <w:pStyle w:val="CRCoverPage"/>
              <w:spacing w:after="0"/>
              <w:ind w:left="100"/>
              <w:rPr>
                <w:noProof/>
              </w:rPr>
            </w:pPr>
            <w:r>
              <w:rPr>
                <w:rFonts w:cs="Arial"/>
                <w:lang w:val="en-US" w:eastAsia="zh-CN"/>
              </w:rPr>
              <w:t xml:space="preserve">There is no definition for REFSENS exceptions due to </w:t>
            </w:r>
            <w:r w:rsidRPr="004A2174">
              <w:rPr>
                <w:noProof/>
              </w:rPr>
              <w:t>Tx non-linearities interference in 1st and 2nd adjacent channel of UL band</w:t>
            </w:r>
            <w:r w:rsidR="00E865EA">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2787971D" w:rsidR="001E41F3" w:rsidRDefault="00E865EA" w:rsidP="004A2174">
            <w:pPr>
              <w:pStyle w:val="CRCoverPage"/>
              <w:spacing w:after="0"/>
              <w:ind w:left="100"/>
              <w:rPr>
                <w:noProof/>
              </w:rPr>
            </w:pPr>
            <w:r>
              <w:rPr>
                <w:noProof/>
              </w:rPr>
              <w:t>7.3</w:t>
            </w:r>
            <w:r w:rsidR="004A2174">
              <w:rPr>
                <w:noProof/>
              </w:rPr>
              <w:t>A</w:t>
            </w:r>
            <w:r>
              <w:rPr>
                <w:noProof/>
              </w:rPr>
              <w:t>.</w:t>
            </w:r>
            <w:r w:rsidR="004A2174">
              <w:rPr>
                <w:noProof/>
              </w:rPr>
              <w:t>7</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6" w:name="OLE_LINK53"/>
            <w:r>
              <w:rPr>
                <w:noProof/>
              </w:rPr>
              <w:t>TR ... CR ...</w:t>
            </w:r>
            <w:bookmarkEnd w:id="6"/>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9ADCE1" w:rsidR="001E41F3" w:rsidRDefault="00145D43" w:rsidP="004A2174">
            <w:pPr>
              <w:pStyle w:val="CRCoverPage"/>
              <w:spacing w:after="0"/>
              <w:ind w:left="99"/>
              <w:rPr>
                <w:noProof/>
              </w:rPr>
            </w:pPr>
            <w:r>
              <w:rPr>
                <w:noProof/>
              </w:rPr>
              <w:t>TS</w:t>
            </w:r>
            <w:r w:rsidR="003978C8">
              <w:rPr>
                <w:noProof/>
              </w:rPr>
              <w:t xml:space="preserve"> </w:t>
            </w:r>
            <w:r w:rsidR="00E865EA">
              <w:rPr>
                <w:noProof/>
              </w:rPr>
              <w:t>38.521-</w:t>
            </w:r>
            <w:r w:rsidR="004A2174">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0B6861DA" w14:textId="77777777" w:rsidR="00FD762B" w:rsidRPr="00A1115A" w:rsidRDefault="00FD762B" w:rsidP="00FD762B">
      <w:pPr>
        <w:pStyle w:val="30"/>
        <w:rPr>
          <w:ins w:id="7" w:author="Huawei" w:date="2021-10-11T10:59:00Z"/>
          <w:lang w:eastAsia="zh-CN"/>
        </w:rPr>
      </w:pPr>
      <w:bookmarkStart w:id="8" w:name="_Toc83580841"/>
      <w:bookmarkStart w:id="9" w:name="_Toc84405350"/>
      <w:bookmarkStart w:id="10" w:name="_Toc84413959"/>
      <w:ins w:id="11" w:author="Huawei" w:date="2021-10-11T10:59:00Z">
        <w:r w:rsidRPr="00A1115A">
          <w:rPr>
            <w:lang w:eastAsia="zh-CN"/>
          </w:rPr>
          <w:t>7.3A.</w:t>
        </w:r>
        <w:r>
          <w:rPr>
            <w:lang w:eastAsia="zh-CN"/>
          </w:rPr>
          <w:t>7</w:t>
        </w:r>
        <w:r w:rsidRPr="00A1115A">
          <w:rPr>
            <w:lang w:eastAsia="zh-CN"/>
          </w:rPr>
          <w:tab/>
        </w:r>
        <w:r w:rsidRPr="00DF6DD6">
          <w:t xml:space="preserve">Reference sensitivity exceptions due to </w:t>
        </w:r>
        <w:proofErr w:type="spellStart"/>
        <w:r>
          <w:t>Tx</w:t>
        </w:r>
        <w:proofErr w:type="spellEnd"/>
        <w:r w:rsidRPr="007926EC">
          <w:t xml:space="preserve"> non-linearit</w:t>
        </w:r>
        <w:r>
          <w:t>y</w:t>
        </w:r>
        <w:r w:rsidRPr="007926EC">
          <w:t xml:space="preserve"> interference in 1</w:t>
        </w:r>
        <w:r w:rsidRPr="007926EC">
          <w:rPr>
            <w:vertAlign w:val="superscript"/>
          </w:rPr>
          <w:t>st</w:t>
        </w:r>
        <w:r w:rsidRPr="007926EC">
          <w:t xml:space="preserve"> </w:t>
        </w:r>
        <w:r>
          <w:t>or</w:t>
        </w:r>
        <w:r w:rsidRPr="007926EC">
          <w:t xml:space="preserve"> 2</w:t>
        </w:r>
        <w:r w:rsidRPr="007926EC">
          <w:rPr>
            <w:vertAlign w:val="superscript"/>
          </w:rPr>
          <w:t>nd</w:t>
        </w:r>
        <w:r w:rsidRPr="007926EC">
          <w:t xml:space="preserve"> adjacent channel of UL band</w:t>
        </w:r>
        <w:r w:rsidRPr="00DF6DD6">
          <w:t xml:space="preserve"> for </w:t>
        </w:r>
        <w:bookmarkEnd w:id="8"/>
        <w:bookmarkEnd w:id="9"/>
        <w:bookmarkEnd w:id="10"/>
        <w:r>
          <w:t>CA</w:t>
        </w:r>
      </w:ins>
    </w:p>
    <w:p w14:paraId="3E7EB020" w14:textId="77777777" w:rsidR="00FD762B" w:rsidRPr="00DF6DD6" w:rsidRDefault="00FD762B" w:rsidP="00FD762B">
      <w:pPr>
        <w:rPr>
          <w:ins w:id="12" w:author="Huawei" w:date="2021-10-11T10:59:00Z"/>
        </w:rPr>
      </w:pPr>
      <w:ins w:id="13" w:author="Huawei" w:date="2021-10-11T10:59:00Z">
        <w:r w:rsidRPr="00DF6DD6">
          <w:rPr>
            <w:lang w:val="en-US"/>
          </w:rPr>
          <w:t xml:space="preserve">Sensitivity degradation is allowed for a band if it is impacted by </w:t>
        </w:r>
        <w:proofErr w:type="spellStart"/>
        <w:r>
          <w:rPr>
            <w:lang w:val="en-US"/>
          </w:rPr>
          <w:t>Tx</w:t>
        </w:r>
        <w:proofErr w:type="spellEnd"/>
        <w:r w:rsidRPr="007926EC">
          <w:rPr>
            <w:lang w:val="en-US"/>
          </w:rPr>
          <w:t xml:space="preserve"> non-linearit</w:t>
        </w:r>
        <w:r>
          <w:rPr>
            <w:lang w:val="en-US"/>
          </w:rPr>
          <w:t>y</w:t>
        </w:r>
        <w:bookmarkStart w:id="14" w:name="OLE_LINK51"/>
        <w:bookmarkStart w:id="15" w:name="OLE_LINK52"/>
        <w:r w:rsidRPr="0080631A">
          <w:rPr>
            <w:lang w:val="en-US"/>
          </w:rPr>
          <w:t xml:space="preserve"> interference</w:t>
        </w:r>
        <w:bookmarkEnd w:id="14"/>
        <w:bookmarkEnd w:id="15"/>
        <w:r w:rsidRPr="00DF6DD6">
          <w:rPr>
            <w:lang w:val="en-US"/>
          </w:rPr>
          <w:t xml:space="preserve"> </w:t>
        </w:r>
        <w:r w:rsidRPr="007926EC">
          <w:t>in 1</w:t>
        </w:r>
        <w:r w:rsidRPr="007926EC">
          <w:rPr>
            <w:vertAlign w:val="superscript"/>
          </w:rPr>
          <w:t>st</w:t>
        </w:r>
        <w:r w:rsidRPr="007926EC">
          <w:t xml:space="preserve"> </w:t>
        </w:r>
        <w:r>
          <w:t>or</w:t>
        </w:r>
        <w:r w:rsidRPr="007926EC">
          <w:t xml:space="preserve"> 2</w:t>
        </w:r>
        <w:r w:rsidRPr="007926EC">
          <w:rPr>
            <w:vertAlign w:val="superscript"/>
          </w:rPr>
          <w:t>nd</w:t>
        </w:r>
        <w:r w:rsidRPr="007926EC">
          <w:t xml:space="preserve"> adjacent channel</w:t>
        </w:r>
        <w:r w:rsidRPr="00DF6DD6">
          <w:rPr>
            <w:lang w:val="en-US"/>
          </w:rPr>
          <w:t xml:space="preserve"> from another </w:t>
        </w:r>
        <w:r>
          <w:rPr>
            <w:lang w:val="en-US"/>
          </w:rPr>
          <w:t>UL</w:t>
        </w:r>
        <w:r w:rsidRPr="00DF6DD6">
          <w:rPr>
            <w:lang w:val="en-US"/>
          </w:rPr>
          <w:t xml:space="preserve"> band part of the same </w:t>
        </w:r>
        <w:r>
          <w:rPr>
            <w:lang w:val="en-US"/>
          </w:rPr>
          <w:t>NR CA</w:t>
        </w:r>
        <w:r w:rsidRPr="00DF6DD6">
          <w:rPr>
            <w:lang w:val="en-US"/>
          </w:rPr>
          <w:t xml:space="preserve"> configuration. Reference sensitivity exceptions for the victim band (</w:t>
        </w:r>
        <w:r>
          <w:rPr>
            <w:lang w:val="en-US"/>
          </w:rPr>
          <w:t>DL band</w:t>
        </w:r>
        <w:r w:rsidRPr="00DF6DD6">
          <w:rPr>
            <w:lang w:val="en-US"/>
          </w:rPr>
          <w:t xml:space="preserve">) are specified in Table </w:t>
        </w:r>
        <w:r w:rsidRPr="00DF6DD6">
          <w:t>7.3</w:t>
        </w:r>
        <w:r>
          <w:t>A</w:t>
        </w:r>
        <w:r w:rsidRPr="00DF6DD6">
          <w:t>.</w:t>
        </w:r>
        <w:r>
          <w:t>6</w:t>
        </w:r>
        <w:r w:rsidRPr="00DF6DD6">
          <w:rPr>
            <w:lang w:val="en-US"/>
          </w:rPr>
          <w:t xml:space="preserve">-1 </w:t>
        </w:r>
        <w:r w:rsidRPr="00DF6DD6">
          <w:t>with uplink configuration of the ag</w:t>
        </w:r>
        <w:r>
          <w:t>g</w:t>
        </w:r>
        <w:r w:rsidRPr="00DF6DD6">
          <w:t>ressor band (</w:t>
        </w:r>
        <w:r>
          <w:t>UL band</w:t>
        </w:r>
        <w:r w:rsidRPr="00DF6DD6">
          <w:t>)</w:t>
        </w:r>
        <w:r w:rsidRPr="00DF6DD6">
          <w:rPr>
            <w:lang w:val="en-US"/>
          </w:rPr>
          <w:t>.</w:t>
        </w:r>
      </w:ins>
    </w:p>
    <w:p w14:paraId="1D37A3DA" w14:textId="77777777" w:rsidR="00FD762B" w:rsidRDefault="00FD762B" w:rsidP="00FD762B">
      <w:pPr>
        <w:pStyle w:val="TH"/>
        <w:rPr>
          <w:ins w:id="16" w:author="Huawei" w:date="2021-10-11T10:59:00Z"/>
        </w:rPr>
      </w:pPr>
      <w:ins w:id="17" w:author="Huawei" w:date="2021-10-11T10:59:00Z">
        <w:r>
          <w:t xml:space="preserve">Table 7.3A.7-1: Reference sensitivity exceptions (MSD) due to </w:t>
        </w:r>
        <w:proofErr w:type="spellStart"/>
        <w:r>
          <w:t>Tx</w:t>
        </w:r>
        <w:proofErr w:type="spellEnd"/>
        <w:r w:rsidRPr="007E790B">
          <w:t xml:space="preserve"> non-linearit</w:t>
        </w:r>
        <w:r>
          <w:t>y</w:t>
        </w:r>
        <w:r w:rsidRPr="007E790B">
          <w:t xml:space="preserve"> interference in 1</w:t>
        </w:r>
        <w:r w:rsidRPr="004100C5">
          <w:rPr>
            <w:vertAlign w:val="superscript"/>
          </w:rPr>
          <w:t>st</w:t>
        </w:r>
        <w:r w:rsidRPr="007E790B">
          <w:t xml:space="preserve"> </w:t>
        </w:r>
        <w:r>
          <w:t>or</w:t>
        </w:r>
        <w:r w:rsidRPr="007E790B">
          <w:t xml:space="preserve"> 2</w:t>
        </w:r>
        <w:r w:rsidRPr="004100C5">
          <w:rPr>
            <w:vertAlign w:val="superscript"/>
          </w:rPr>
          <w:t>nd</w:t>
        </w:r>
        <w:r w:rsidRPr="007E790B">
          <w:t xml:space="preserve"> adjacent channel of UL band</w:t>
        </w:r>
        <w:r>
          <w:t xml:space="preserve"> for CA</w:t>
        </w:r>
      </w:ins>
    </w:p>
    <w:tbl>
      <w:tblPr>
        <w:tblW w:w="0" w:type="auto"/>
        <w:jc w:val="center"/>
        <w:tblLook w:val="04A0" w:firstRow="1" w:lastRow="0" w:firstColumn="1" w:lastColumn="0" w:noHBand="0" w:noVBand="1"/>
      </w:tblPr>
      <w:tblGrid>
        <w:gridCol w:w="936"/>
        <w:gridCol w:w="936"/>
        <w:gridCol w:w="706"/>
        <w:gridCol w:w="806"/>
        <w:gridCol w:w="1686"/>
        <w:gridCol w:w="767"/>
        <w:gridCol w:w="806"/>
        <w:gridCol w:w="667"/>
      </w:tblGrid>
      <w:tr w:rsidR="00FD762B" w14:paraId="574EF316" w14:textId="77777777" w:rsidTr="00FB1278">
        <w:trPr>
          <w:trHeight w:val="732"/>
          <w:jc w:val="center"/>
          <w:ins w:id="18" w:author="Huawei" w:date="2021-10-11T10:59:00Z"/>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14:paraId="7A95AF12" w14:textId="77777777" w:rsidR="00FD762B" w:rsidRDefault="00FD762B" w:rsidP="00FB1278">
            <w:pPr>
              <w:spacing w:after="0"/>
              <w:jc w:val="center"/>
              <w:rPr>
                <w:ins w:id="19" w:author="Huawei" w:date="2021-10-11T10:59:00Z"/>
                <w:rFonts w:ascii="Arial" w:hAnsi="Arial" w:cs="Arial"/>
                <w:b/>
                <w:bCs/>
                <w:color w:val="000000"/>
                <w:sz w:val="18"/>
                <w:szCs w:val="18"/>
                <w:lang w:val="en-US"/>
              </w:rPr>
            </w:pPr>
            <w:ins w:id="20" w:author="Huawei" w:date="2021-10-11T10:59:00Z">
              <w:r>
                <w:rPr>
                  <w:rFonts w:ascii="Arial" w:hAnsi="Arial" w:cs="Arial"/>
                  <w:b/>
                  <w:bCs/>
                  <w:color w:val="000000"/>
                  <w:sz w:val="18"/>
                  <w:szCs w:val="18"/>
                </w:rPr>
                <w:t>UL band</w:t>
              </w:r>
            </w:ins>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14:paraId="5B6A2D50" w14:textId="77777777" w:rsidR="00FD762B" w:rsidRDefault="00FD762B" w:rsidP="00FB1278">
            <w:pPr>
              <w:spacing w:after="0"/>
              <w:jc w:val="center"/>
              <w:rPr>
                <w:ins w:id="21" w:author="Huawei" w:date="2021-10-11T10:59:00Z"/>
                <w:rFonts w:ascii="Arial" w:hAnsi="Arial" w:cs="Arial"/>
                <w:b/>
                <w:bCs/>
                <w:color w:val="000000"/>
                <w:sz w:val="18"/>
                <w:szCs w:val="18"/>
              </w:rPr>
            </w:pPr>
            <w:ins w:id="22" w:author="Huawei" w:date="2021-10-11T10:59:00Z">
              <w:r>
                <w:rPr>
                  <w:rFonts w:ascii="Arial" w:hAnsi="Arial" w:cs="Arial"/>
                  <w:b/>
                  <w:bCs/>
                  <w:color w:val="000000"/>
                  <w:sz w:val="18"/>
                  <w:szCs w:val="18"/>
                </w:rPr>
                <w:t>DL band</w:t>
              </w:r>
            </w:ins>
          </w:p>
        </w:tc>
        <w:tc>
          <w:tcPr>
            <w:tcW w:w="0" w:type="auto"/>
            <w:tcBorders>
              <w:top w:val="single" w:sz="8" w:space="0" w:color="auto"/>
              <w:left w:val="nil"/>
              <w:bottom w:val="nil"/>
              <w:right w:val="single" w:sz="8" w:space="0" w:color="auto"/>
            </w:tcBorders>
            <w:vAlign w:val="center"/>
            <w:hideMark/>
          </w:tcPr>
          <w:p w14:paraId="135945EF" w14:textId="77777777" w:rsidR="00FD762B" w:rsidRDefault="00FD762B" w:rsidP="00FB1278">
            <w:pPr>
              <w:spacing w:after="0"/>
              <w:jc w:val="center"/>
              <w:rPr>
                <w:ins w:id="23" w:author="Huawei" w:date="2021-10-11T10:59:00Z"/>
                <w:rFonts w:ascii="Arial" w:hAnsi="Arial" w:cs="Arial"/>
                <w:b/>
                <w:bCs/>
                <w:color w:val="000000"/>
                <w:sz w:val="18"/>
                <w:szCs w:val="18"/>
              </w:rPr>
            </w:pPr>
            <w:ins w:id="24" w:author="Huawei" w:date="2021-10-11T10:59:00Z">
              <w:r>
                <w:rPr>
                  <w:rFonts w:ascii="Arial" w:hAnsi="Arial" w:cs="Arial"/>
                  <w:b/>
                  <w:bCs/>
                  <w:color w:val="000000"/>
                  <w:sz w:val="18"/>
                  <w:szCs w:val="18"/>
                </w:rPr>
                <w:t>UL F</w:t>
              </w:r>
              <w:r>
                <w:rPr>
                  <w:rFonts w:ascii="Arial" w:hAnsi="Arial" w:cs="Arial"/>
                  <w:b/>
                  <w:bCs/>
                  <w:color w:val="000000"/>
                  <w:sz w:val="18"/>
                  <w:szCs w:val="18"/>
                  <w:vertAlign w:val="subscript"/>
                </w:rPr>
                <w:t>c</w:t>
              </w:r>
            </w:ins>
          </w:p>
        </w:tc>
        <w:tc>
          <w:tcPr>
            <w:tcW w:w="0" w:type="auto"/>
            <w:tcBorders>
              <w:top w:val="single" w:sz="8" w:space="0" w:color="auto"/>
              <w:left w:val="nil"/>
              <w:bottom w:val="nil"/>
              <w:right w:val="single" w:sz="8" w:space="0" w:color="auto"/>
            </w:tcBorders>
            <w:vAlign w:val="center"/>
            <w:hideMark/>
          </w:tcPr>
          <w:p w14:paraId="62DC9C91" w14:textId="77777777" w:rsidR="00FD762B" w:rsidRDefault="00FD762B" w:rsidP="00FB1278">
            <w:pPr>
              <w:spacing w:after="0"/>
              <w:jc w:val="center"/>
              <w:rPr>
                <w:ins w:id="25" w:author="Huawei" w:date="2021-10-11T10:59:00Z"/>
                <w:rFonts w:ascii="Arial" w:hAnsi="Arial" w:cs="Arial"/>
                <w:b/>
                <w:bCs/>
                <w:color w:val="000000"/>
                <w:sz w:val="18"/>
                <w:szCs w:val="18"/>
              </w:rPr>
            </w:pPr>
            <w:ins w:id="26" w:author="Huawei" w:date="2021-10-11T10:59:00Z">
              <w:r>
                <w:rPr>
                  <w:rFonts w:ascii="Arial" w:hAnsi="Arial" w:cs="Arial"/>
                  <w:b/>
                  <w:bCs/>
                  <w:color w:val="000000"/>
                  <w:sz w:val="18"/>
                  <w:szCs w:val="18"/>
                </w:rPr>
                <w:t>UL BW</w:t>
              </w:r>
            </w:ins>
          </w:p>
        </w:tc>
        <w:tc>
          <w:tcPr>
            <w:tcW w:w="0" w:type="auto"/>
            <w:tcBorders>
              <w:top w:val="single" w:sz="8" w:space="0" w:color="auto"/>
              <w:left w:val="nil"/>
              <w:bottom w:val="nil"/>
              <w:right w:val="single" w:sz="8" w:space="0" w:color="auto"/>
            </w:tcBorders>
            <w:vAlign w:val="center"/>
            <w:hideMark/>
          </w:tcPr>
          <w:p w14:paraId="446F501A" w14:textId="77777777" w:rsidR="00FD762B" w:rsidRDefault="00FD762B" w:rsidP="00FB1278">
            <w:pPr>
              <w:spacing w:after="0"/>
              <w:jc w:val="center"/>
              <w:rPr>
                <w:ins w:id="27" w:author="Huawei" w:date="2021-10-11T10:59:00Z"/>
                <w:rFonts w:ascii="Arial" w:hAnsi="Arial" w:cs="Arial"/>
                <w:b/>
                <w:bCs/>
                <w:color w:val="000000"/>
                <w:sz w:val="18"/>
                <w:szCs w:val="18"/>
              </w:rPr>
            </w:pPr>
            <w:ins w:id="28" w:author="Huawei" w:date="2021-10-11T10:59:00Z">
              <w:r>
                <w:rPr>
                  <w:rFonts w:ascii="Arial" w:hAnsi="Arial" w:cs="Arial"/>
                  <w:b/>
                  <w:bCs/>
                  <w:color w:val="000000"/>
                  <w:sz w:val="18"/>
                  <w:szCs w:val="18"/>
                </w:rPr>
                <w:t>UL RB Allocation</w:t>
              </w:r>
            </w:ins>
          </w:p>
        </w:tc>
        <w:tc>
          <w:tcPr>
            <w:tcW w:w="0" w:type="auto"/>
            <w:tcBorders>
              <w:top w:val="single" w:sz="8" w:space="0" w:color="auto"/>
              <w:left w:val="single" w:sz="8" w:space="0" w:color="auto"/>
              <w:bottom w:val="nil"/>
              <w:right w:val="single" w:sz="8" w:space="0" w:color="auto"/>
            </w:tcBorders>
            <w:vAlign w:val="center"/>
            <w:hideMark/>
          </w:tcPr>
          <w:p w14:paraId="7D60BEB9" w14:textId="77777777" w:rsidR="00FD762B" w:rsidRDefault="00FD762B" w:rsidP="00FB1278">
            <w:pPr>
              <w:spacing w:after="0"/>
              <w:jc w:val="center"/>
              <w:rPr>
                <w:ins w:id="29" w:author="Huawei" w:date="2021-10-11T10:59:00Z"/>
                <w:rFonts w:ascii="Arial" w:hAnsi="Arial" w:cs="Arial"/>
                <w:b/>
                <w:bCs/>
                <w:color w:val="000000"/>
                <w:sz w:val="18"/>
                <w:szCs w:val="18"/>
              </w:rPr>
            </w:pPr>
            <w:ins w:id="30" w:author="Huawei" w:date="2021-10-11T10:59:00Z">
              <w:r>
                <w:rPr>
                  <w:rFonts w:ascii="Arial" w:hAnsi="Arial" w:cs="Arial"/>
                  <w:b/>
                  <w:bCs/>
                  <w:color w:val="000000"/>
                  <w:sz w:val="18"/>
                  <w:szCs w:val="18"/>
                </w:rPr>
                <w:t>DL F</w:t>
              </w:r>
              <w:r>
                <w:rPr>
                  <w:rFonts w:ascii="Arial" w:hAnsi="Arial" w:cs="Arial"/>
                  <w:b/>
                  <w:bCs/>
                  <w:color w:val="000000"/>
                  <w:sz w:val="18"/>
                  <w:szCs w:val="18"/>
                  <w:vertAlign w:val="subscript"/>
                </w:rPr>
                <w:t>c</w:t>
              </w:r>
            </w:ins>
          </w:p>
        </w:tc>
        <w:tc>
          <w:tcPr>
            <w:tcW w:w="0" w:type="auto"/>
            <w:tcBorders>
              <w:top w:val="single" w:sz="8" w:space="0" w:color="auto"/>
              <w:left w:val="nil"/>
              <w:bottom w:val="nil"/>
              <w:right w:val="single" w:sz="8" w:space="0" w:color="auto"/>
            </w:tcBorders>
            <w:vAlign w:val="center"/>
            <w:hideMark/>
          </w:tcPr>
          <w:p w14:paraId="0381B1C7" w14:textId="77777777" w:rsidR="00FD762B" w:rsidRDefault="00FD762B" w:rsidP="00FB1278">
            <w:pPr>
              <w:spacing w:after="0"/>
              <w:jc w:val="center"/>
              <w:rPr>
                <w:ins w:id="31" w:author="Huawei" w:date="2021-10-11T10:59:00Z"/>
                <w:rFonts w:ascii="Arial" w:hAnsi="Arial" w:cs="Arial"/>
                <w:b/>
                <w:bCs/>
                <w:color w:val="000000"/>
                <w:sz w:val="18"/>
                <w:szCs w:val="18"/>
              </w:rPr>
            </w:pPr>
            <w:ins w:id="32" w:author="Huawei" w:date="2021-10-11T10:59:00Z">
              <w:r>
                <w:rPr>
                  <w:rFonts w:ascii="Arial" w:hAnsi="Arial" w:cs="Arial"/>
                  <w:b/>
                  <w:bCs/>
                  <w:color w:val="000000"/>
                  <w:sz w:val="18"/>
                  <w:szCs w:val="18"/>
                </w:rPr>
                <w:t>DL BW</w:t>
              </w:r>
            </w:ins>
          </w:p>
        </w:tc>
        <w:tc>
          <w:tcPr>
            <w:tcW w:w="0" w:type="auto"/>
            <w:tcBorders>
              <w:top w:val="single" w:sz="8" w:space="0" w:color="auto"/>
              <w:left w:val="nil"/>
              <w:bottom w:val="nil"/>
              <w:right w:val="single" w:sz="8" w:space="0" w:color="auto"/>
            </w:tcBorders>
            <w:vAlign w:val="center"/>
            <w:hideMark/>
          </w:tcPr>
          <w:p w14:paraId="218DC86E" w14:textId="77777777" w:rsidR="00FD762B" w:rsidRDefault="00FD762B" w:rsidP="00FB1278">
            <w:pPr>
              <w:spacing w:after="0"/>
              <w:jc w:val="center"/>
              <w:rPr>
                <w:ins w:id="33" w:author="Huawei" w:date="2021-10-11T10:59:00Z"/>
                <w:rFonts w:ascii="Arial" w:hAnsi="Arial" w:cs="Arial"/>
                <w:b/>
                <w:bCs/>
                <w:color w:val="000000"/>
                <w:sz w:val="18"/>
                <w:szCs w:val="18"/>
              </w:rPr>
            </w:pPr>
            <w:ins w:id="34" w:author="Huawei" w:date="2021-10-11T10:59:00Z">
              <w:r>
                <w:rPr>
                  <w:rFonts w:ascii="Arial" w:hAnsi="Arial" w:cs="Arial"/>
                  <w:b/>
                  <w:bCs/>
                  <w:color w:val="000000"/>
                  <w:sz w:val="18"/>
                  <w:szCs w:val="18"/>
                </w:rPr>
                <w:t>MSD</w:t>
              </w:r>
            </w:ins>
          </w:p>
        </w:tc>
      </w:tr>
      <w:tr w:rsidR="00FD762B" w14:paraId="5D9004B2" w14:textId="77777777" w:rsidTr="00FB1278">
        <w:trPr>
          <w:trHeight w:val="492"/>
          <w:jc w:val="center"/>
          <w:ins w:id="35" w:author="Huawei" w:date="2021-10-11T10:5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AD065A4" w14:textId="77777777" w:rsidR="00FD762B" w:rsidRDefault="00FD762B" w:rsidP="00FB1278">
            <w:pPr>
              <w:spacing w:after="0"/>
              <w:rPr>
                <w:ins w:id="36" w:author="Huawei" w:date="2021-10-11T10:59:00Z"/>
                <w:rFonts w:ascii="Arial" w:eastAsia="Times New Roman"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7D80577" w14:textId="77777777" w:rsidR="00FD762B" w:rsidRDefault="00FD762B" w:rsidP="00FB1278">
            <w:pPr>
              <w:spacing w:after="0"/>
              <w:rPr>
                <w:ins w:id="37" w:author="Huawei" w:date="2021-10-11T10:59:00Z"/>
                <w:rFonts w:ascii="Arial" w:eastAsia="Times New Roman" w:hAnsi="Arial" w:cs="Arial"/>
                <w:b/>
                <w:bCs/>
                <w:color w:val="000000"/>
                <w:sz w:val="18"/>
                <w:szCs w:val="18"/>
              </w:rPr>
            </w:pPr>
          </w:p>
        </w:tc>
        <w:tc>
          <w:tcPr>
            <w:tcW w:w="0" w:type="auto"/>
            <w:tcBorders>
              <w:top w:val="nil"/>
              <w:left w:val="nil"/>
              <w:bottom w:val="single" w:sz="8" w:space="0" w:color="auto"/>
              <w:right w:val="single" w:sz="8" w:space="0" w:color="auto"/>
            </w:tcBorders>
            <w:vAlign w:val="center"/>
            <w:hideMark/>
          </w:tcPr>
          <w:p w14:paraId="35568B9C" w14:textId="77777777" w:rsidR="00FD762B" w:rsidRDefault="00FD762B" w:rsidP="00FB1278">
            <w:pPr>
              <w:spacing w:after="0"/>
              <w:jc w:val="center"/>
              <w:rPr>
                <w:ins w:id="38" w:author="Huawei" w:date="2021-10-11T10:59:00Z"/>
                <w:rFonts w:ascii="Arial" w:hAnsi="Arial" w:cs="Arial"/>
                <w:b/>
                <w:bCs/>
                <w:color w:val="000000"/>
                <w:sz w:val="18"/>
                <w:szCs w:val="18"/>
              </w:rPr>
            </w:pPr>
            <w:ins w:id="39" w:author="Huawei" w:date="2021-10-11T10:59: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vAlign w:val="center"/>
            <w:hideMark/>
          </w:tcPr>
          <w:p w14:paraId="5436B05E" w14:textId="77777777" w:rsidR="00FD762B" w:rsidRDefault="00FD762B" w:rsidP="00FB1278">
            <w:pPr>
              <w:spacing w:after="0"/>
              <w:jc w:val="center"/>
              <w:rPr>
                <w:ins w:id="40" w:author="Huawei" w:date="2021-10-11T10:59:00Z"/>
                <w:rFonts w:ascii="Arial" w:hAnsi="Arial" w:cs="Arial"/>
                <w:b/>
                <w:bCs/>
                <w:color w:val="000000"/>
                <w:sz w:val="18"/>
                <w:szCs w:val="18"/>
              </w:rPr>
            </w:pPr>
            <w:ins w:id="41" w:author="Huawei" w:date="2021-10-11T10:59: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vAlign w:val="center"/>
            <w:hideMark/>
          </w:tcPr>
          <w:p w14:paraId="5118F80A" w14:textId="77777777" w:rsidR="00FD762B" w:rsidRDefault="00FD762B" w:rsidP="00FB1278">
            <w:pPr>
              <w:spacing w:after="0"/>
              <w:jc w:val="center"/>
              <w:rPr>
                <w:ins w:id="42" w:author="Huawei" w:date="2021-10-11T10:59:00Z"/>
                <w:rFonts w:ascii="Arial" w:hAnsi="Arial" w:cs="Arial"/>
                <w:b/>
                <w:bCs/>
                <w:color w:val="000000"/>
                <w:sz w:val="18"/>
                <w:szCs w:val="18"/>
              </w:rPr>
            </w:pPr>
            <w:ins w:id="43" w:author="Huawei" w:date="2021-10-11T10:59: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nil"/>
              <w:left w:val="single" w:sz="8" w:space="0" w:color="auto"/>
              <w:bottom w:val="single" w:sz="8" w:space="0" w:color="000000"/>
              <w:right w:val="single" w:sz="8" w:space="0" w:color="auto"/>
            </w:tcBorders>
            <w:vAlign w:val="center"/>
            <w:hideMark/>
          </w:tcPr>
          <w:p w14:paraId="45F07511" w14:textId="77777777" w:rsidR="00FD762B" w:rsidRDefault="00FD762B" w:rsidP="00FB1278">
            <w:pPr>
              <w:spacing w:after="0"/>
              <w:jc w:val="center"/>
              <w:rPr>
                <w:ins w:id="44" w:author="Huawei" w:date="2021-10-11T10:59:00Z"/>
                <w:rFonts w:ascii="Arial" w:hAnsi="Arial" w:cs="Arial"/>
                <w:b/>
                <w:bCs/>
                <w:color w:val="000000"/>
                <w:sz w:val="18"/>
                <w:szCs w:val="18"/>
              </w:rPr>
            </w:pPr>
            <w:ins w:id="45" w:author="Huawei" w:date="2021-10-11T10:59: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vAlign w:val="center"/>
            <w:hideMark/>
          </w:tcPr>
          <w:p w14:paraId="34C7FA6C" w14:textId="77777777" w:rsidR="00FD762B" w:rsidRDefault="00FD762B" w:rsidP="00FB1278">
            <w:pPr>
              <w:spacing w:after="0"/>
              <w:jc w:val="center"/>
              <w:rPr>
                <w:ins w:id="46" w:author="Huawei" w:date="2021-10-11T10:59:00Z"/>
                <w:rFonts w:ascii="Arial" w:hAnsi="Arial" w:cs="Arial"/>
                <w:b/>
                <w:bCs/>
                <w:color w:val="000000"/>
                <w:sz w:val="18"/>
                <w:szCs w:val="18"/>
              </w:rPr>
            </w:pPr>
            <w:ins w:id="47" w:author="Huawei" w:date="2021-10-11T10:59: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vAlign w:val="center"/>
            <w:hideMark/>
          </w:tcPr>
          <w:p w14:paraId="76DED4A0" w14:textId="77777777" w:rsidR="00FD762B" w:rsidRDefault="00FD762B" w:rsidP="00FB1278">
            <w:pPr>
              <w:spacing w:after="0"/>
              <w:jc w:val="center"/>
              <w:rPr>
                <w:ins w:id="48" w:author="Huawei" w:date="2021-10-11T10:59:00Z"/>
                <w:rFonts w:ascii="Arial" w:hAnsi="Arial" w:cs="Arial"/>
                <w:b/>
                <w:bCs/>
                <w:color w:val="000000"/>
                <w:sz w:val="18"/>
                <w:szCs w:val="18"/>
              </w:rPr>
            </w:pPr>
            <w:ins w:id="49" w:author="Huawei" w:date="2021-10-11T10:59:00Z">
              <w:r>
                <w:rPr>
                  <w:rFonts w:ascii="Arial" w:hAnsi="Arial" w:cs="Arial"/>
                  <w:b/>
                  <w:bCs/>
                  <w:color w:val="000000"/>
                  <w:sz w:val="18"/>
                  <w:szCs w:val="18"/>
                </w:rPr>
                <w:t>(dB)</w:t>
              </w:r>
            </w:ins>
          </w:p>
        </w:tc>
      </w:tr>
      <w:tr w:rsidR="00FD762B" w14:paraId="1E7C189E" w14:textId="77777777" w:rsidTr="00FB3EB5">
        <w:trPr>
          <w:trHeight w:val="300"/>
          <w:jc w:val="center"/>
          <w:ins w:id="50" w:author="Huawei" w:date="2021-10-11T10: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110331" w14:textId="77777777" w:rsidR="00FD762B" w:rsidRPr="0075081C" w:rsidRDefault="00FD762B" w:rsidP="00FB1278">
            <w:pPr>
              <w:spacing w:after="0"/>
              <w:jc w:val="center"/>
              <w:rPr>
                <w:ins w:id="51" w:author="Huawei" w:date="2021-10-11T10:59:00Z"/>
                <w:rFonts w:ascii="Arial" w:hAnsi="Arial" w:cs="Arial"/>
                <w:sz w:val="18"/>
                <w:szCs w:val="18"/>
              </w:rPr>
            </w:pPr>
            <w:ins w:id="52" w:author="Huawei" w:date="2021-10-11T10:59:00Z">
              <w:r w:rsidRPr="0075081C">
                <w:rPr>
                  <w:rFonts w:ascii="Arial" w:hAnsi="Arial" w:cs="Arial"/>
                  <w:sz w:val="18"/>
                  <w:szCs w:val="18"/>
                  <w:lang w:eastAsia="zh-CN"/>
                </w:rPr>
                <w:t>n1</w:t>
              </w:r>
            </w:ins>
          </w:p>
        </w:tc>
        <w:tc>
          <w:tcPr>
            <w:tcW w:w="0" w:type="auto"/>
            <w:tcBorders>
              <w:top w:val="nil"/>
              <w:left w:val="nil"/>
              <w:bottom w:val="single" w:sz="8" w:space="0" w:color="auto"/>
              <w:right w:val="single" w:sz="8" w:space="0" w:color="auto"/>
            </w:tcBorders>
            <w:shd w:val="clear" w:color="auto" w:fill="auto"/>
            <w:vAlign w:val="center"/>
            <w:hideMark/>
          </w:tcPr>
          <w:p w14:paraId="1CB46989" w14:textId="77777777" w:rsidR="00FD762B" w:rsidRPr="0075081C" w:rsidRDefault="00FD762B" w:rsidP="00FB1278">
            <w:pPr>
              <w:spacing w:after="0"/>
              <w:jc w:val="center"/>
              <w:rPr>
                <w:ins w:id="53" w:author="Huawei" w:date="2021-10-11T10:59:00Z"/>
                <w:rFonts w:ascii="Arial" w:hAnsi="Arial" w:cs="Arial"/>
                <w:sz w:val="18"/>
                <w:szCs w:val="18"/>
              </w:rPr>
            </w:pPr>
            <w:ins w:id="54" w:author="Huawei" w:date="2021-10-11T10:59:00Z">
              <w:r w:rsidRPr="0075081C">
                <w:rPr>
                  <w:rFonts w:ascii="Arial" w:hAnsi="Arial" w:cs="Arial"/>
                  <w:sz w:val="18"/>
                  <w:szCs w:val="18"/>
                  <w:lang w:eastAsia="ja-JP"/>
                </w:rPr>
                <w:t>n3</w:t>
              </w:r>
            </w:ins>
          </w:p>
        </w:tc>
        <w:tc>
          <w:tcPr>
            <w:tcW w:w="0" w:type="auto"/>
            <w:tcBorders>
              <w:top w:val="nil"/>
              <w:left w:val="nil"/>
              <w:bottom w:val="single" w:sz="8" w:space="0" w:color="auto"/>
              <w:right w:val="nil"/>
            </w:tcBorders>
            <w:shd w:val="clear" w:color="auto" w:fill="auto"/>
            <w:noWrap/>
            <w:vAlign w:val="center"/>
            <w:hideMark/>
          </w:tcPr>
          <w:p w14:paraId="504174A0" w14:textId="77777777" w:rsidR="00FD762B" w:rsidRPr="0075081C" w:rsidRDefault="00FD762B" w:rsidP="00FB1278">
            <w:pPr>
              <w:spacing w:after="0"/>
              <w:jc w:val="center"/>
              <w:rPr>
                <w:ins w:id="55" w:author="Huawei" w:date="2021-10-11T10:59:00Z"/>
                <w:rFonts w:ascii="Arial" w:hAnsi="Arial" w:cs="Arial"/>
                <w:bCs/>
                <w:sz w:val="18"/>
                <w:szCs w:val="18"/>
              </w:rPr>
            </w:pPr>
            <w:ins w:id="56" w:author="Huawei" w:date="2021-10-11T10:59:00Z">
              <w:r w:rsidRPr="0075081C">
                <w:rPr>
                  <w:rFonts w:ascii="Arial" w:hAnsi="Arial" w:cs="Arial"/>
                  <w:bCs/>
                  <w:sz w:val="18"/>
                  <w:szCs w:val="18"/>
                </w:rPr>
                <w:t>1945</w:t>
              </w:r>
            </w:ins>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23FF61" w14:textId="77777777" w:rsidR="00FD762B" w:rsidRPr="0075081C" w:rsidRDefault="00FD762B" w:rsidP="00FB1278">
            <w:pPr>
              <w:spacing w:after="0"/>
              <w:jc w:val="center"/>
              <w:rPr>
                <w:ins w:id="57" w:author="Huawei" w:date="2021-10-11T10:59:00Z"/>
                <w:rFonts w:ascii="Arial" w:hAnsi="Arial" w:cs="Arial"/>
                <w:bCs/>
                <w:sz w:val="18"/>
                <w:szCs w:val="18"/>
              </w:rPr>
            </w:pPr>
            <w:ins w:id="58" w:author="Huawei" w:date="2021-10-11T10:59:00Z">
              <w:r w:rsidRPr="0075081C">
                <w:rPr>
                  <w:rFonts w:ascii="Arial" w:hAnsi="Arial" w:cs="Arial"/>
                  <w:bCs/>
                  <w:sz w:val="18"/>
                  <w:szCs w:val="18"/>
                </w:rPr>
                <w:t>50</w:t>
              </w:r>
            </w:ins>
          </w:p>
        </w:tc>
        <w:tc>
          <w:tcPr>
            <w:tcW w:w="0" w:type="auto"/>
            <w:tcBorders>
              <w:top w:val="nil"/>
              <w:left w:val="nil"/>
              <w:bottom w:val="single" w:sz="8" w:space="0" w:color="auto"/>
              <w:right w:val="nil"/>
            </w:tcBorders>
            <w:shd w:val="clear" w:color="auto" w:fill="auto"/>
            <w:noWrap/>
            <w:vAlign w:val="center"/>
            <w:hideMark/>
          </w:tcPr>
          <w:p w14:paraId="52092399" w14:textId="77777777" w:rsidR="00FD762B" w:rsidRPr="0075081C" w:rsidRDefault="00FD762B" w:rsidP="00FB1278">
            <w:pPr>
              <w:spacing w:after="0"/>
              <w:jc w:val="center"/>
              <w:rPr>
                <w:ins w:id="59" w:author="Huawei" w:date="2021-10-11T10:59:00Z"/>
                <w:rFonts w:ascii="Arial" w:hAnsi="Arial" w:cs="Arial"/>
                <w:bCs/>
                <w:sz w:val="18"/>
                <w:szCs w:val="18"/>
              </w:rPr>
            </w:pPr>
            <w:ins w:id="60" w:author="Huawei" w:date="2021-10-11T10:59:00Z">
              <w:r w:rsidRPr="0075081C">
                <w:rPr>
                  <w:rFonts w:ascii="Arial" w:hAnsi="Arial" w:cs="Arial"/>
                  <w:bCs/>
                  <w:sz w:val="18"/>
                  <w:szCs w:val="18"/>
                </w:rPr>
                <w:t>270 (</w:t>
              </w:r>
              <w:proofErr w:type="spellStart"/>
              <w:r w:rsidRPr="0075081C">
                <w:rPr>
                  <w:rFonts w:ascii="Arial" w:hAnsi="Arial" w:cs="Arial"/>
                  <w:bCs/>
                  <w:sz w:val="18"/>
                  <w:szCs w:val="18"/>
                </w:rPr>
                <w:t>RBstart</w:t>
              </w:r>
              <w:proofErr w:type="spellEnd"/>
              <w:r w:rsidRPr="0075081C">
                <w:rPr>
                  <w:rFonts w:ascii="Arial" w:hAnsi="Arial" w:cs="Arial"/>
                  <w:bCs/>
                  <w:sz w:val="18"/>
                  <w:szCs w:val="18"/>
                </w:rPr>
                <w:t>=0)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3A78C0F" w14:textId="77777777" w:rsidR="00FD762B" w:rsidRPr="0075081C" w:rsidRDefault="00FD762B" w:rsidP="00FB1278">
            <w:pPr>
              <w:spacing w:after="0"/>
              <w:jc w:val="center"/>
              <w:rPr>
                <w:ins w:id="61" w:author="Huawei" w:date="2021-10-11T10:59:00Z"/>
                <w:rFonts w:ascii="Arial" w:hAnsi="Arial" w:cs="Arial"/>
                <w:bCs/>
                <w:sz w:val="18"/>
                <w:szCs w:val="18"/>
              </w:rPr>
            </w:pPr>
            <w:ins w:id="62" w:author="Huawei" w:date="2021-10-11T10:59:00Z">
              <w:r w:rsidRPr="0075081C">
                <w:rPr>
                  <w:rFonts w:ascii="Arial" w:hAnsi="Arial" w:cs="Arial"/>
                  <w:bCs/>
                  <w:sz w:val="18"/>
                  <w:szCs w:val="18"/>
                </w:rPr>
                <w:t>1877.5</w:t>
              </w:r>
            </w:ins>
          </w:p>
        </w:tc>
        <w:tc>
          <w:tcPr>
            <w:tcW w:w="0" w:type="auto"/>
            <w:tcBorders>
              <w:top w:val="nil"/>
              <w:left w:val="nil"/>
              <w:bottom w:val="single" w:sz="8" w:space="0" w:color="auto"/>
              <w:right w:val="single" w:sz="8" w:space="0" w:color="auto"/>
            </w:tcBorders>
            <w:shd w:val="clear" w:color="auto" w:fill="auto"/>
            <w:noWrap/>
            <w:vAlign w:val="center"/>
            <w:hideMark/>
          </w:tcPr>
          <w:p w14:paraId="0DB4EF5F" w14:textId="77777777" w:rsidR="00FD762B" w:rsidRPr="0075081C" w:rsidRDefault="00FD762B" w:rsidP="00FB1278">
            <w:pPr>
              <w:spacing w:after="0"/>
              <w:jc w:val="center"/>
              <w:rPr>
                <w:ins w:id="63" w:author="Huawei" w:date="2021-10-11T10:59:00Z"/>
                <w:rFonts w:ascii="Arial" w:hAnsi="Arial" w:cs="Arial"/>
                <w:sz w:val="18"/>
                <w:szCs w:val="18"/>
              </w:rPr>
            </w:pPr>
            <w:ins w:id="64" w:author="Huawei" w:date="2021-10-11T10:59:00Z">
              <w:r w:rsidRPr="0075081C">
                <w:rPr>
                  <w:rFonts w:ascii="Arial" w:hAnsi="Arial" w:cs="Arial"/>
                  <w:sz w:val="18"/>
                  <w:szCs w:val="18"/>
                </w:rPr>
                <w:t>5</w:t>
              </w:r>
            </w:ins>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714FD3C5" w14:textId="77ADD9E4" w:rsidR="00FD762B" w:rsidRPr="0075081C" w:rsidRDefault="00FD762B" w:rsidP="00FB3EB5">
            <w:pPr>
              <w:spacing w:after="0"/>
              <w:jc w:val="center"/>
              <w:rPr>
                <w:ins w:id="65" w:author="Huawei" w:date="2021-10-11T10:59:00Z"/>
                <w:rFonts w:ascii="Arial" w:hAnsi="Arial" w:cs="Arial"/>
                <w:bCs/>
                <w:sz w:val="18"/>
                <w:szCs w:val="18"/>
              </w:rPr>
            </w:pPr>
            <w:ins w:id="66" w:author="Huawei" w:date="2021-10-11T10:59:00Z">
              <w:r w:rsidRPr="0075081C">
                <w:rPr>
                  <w:rFonts w:ascii="Arial" w:hAnsi="Arial" w:cs="Arial"/>
                  <w:bCs/>
                  <w:sz w:val="18"/>
                  <w:szCs w:val="18"/>
                </w:rPr>
                <w:t>[22.</w:t>
              </w:r>
            </w:ins>
            <w:ins w:id="67" w:author="Huawei" w:date="2021-11-08T23:19:00Z">
              <w:r w:rsidR="00FB3EB5">
                <w:rPr>
                  <w:rFonts w:ascii="Arial" w:hAnsi="Arial" w:cs="Arial"/>
                  <w:bCs/>
                  <w:sz w:val="18"/>
                  <w:szCs w:val="18"/>
                </w:rPr>
                <w:t>9</w:t>
              </w:r>
            </w:ins>
            <w:ins w:id="68" w:author="Huawei" w:date="2021-10-11T10:59:00Z">
              <w:r w:rsidRPr="0075081C">
                <w:rPr>
                  <w:rFonts w:ascii="Arial" w:hAnsi="Arial" w:cs="Arial"/>
                  <w:bCs/>
                  <w:sz w:val="18"/>
                  <w:szCs w:val="18"/>
                </w:rPr>
                <w:t>]</w:t>
              </w:r>
            </w:ins>
          </w:p>
        </w:tc>
      </w:tr>
      <w:tr w:rsidR="00FB3EB5" w14:paraId="7665C031" w14:textId="77777777" w:rsidTr="00FB3EB5">
        <w:trPr>
          <w:trHeight w:val="300"/>
          <w:jc w:val="center"/>
          <w:ins w:id="69" w:author="Huawei" w:date="2021-11-08T23:15: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ED4221B" w14:textId="6BADE884" w:rsidR="00FB3EB5" w:rsidRPr="0075081C" w:rsidRDefault="00FB3EB5" w:rsidP="00FB3EB5">
            <w:pPr>
              <w:spacing w:after="0"/>
              <w:jc w:val="center"/>
              <w:rPr>
                <w:ins w:id="70" w:author="Huawei" w:date="2021-11-08T23:15:00Z"/>
                <w:rFonts w:ascii="Arial" w:hAnsi="Arial" w:cs="Arial"/>
                <w:sz w:val="18"/>
                <w:szCs w:val="18"/>
                <w:lang w:eastAsia="zh-CN"/>
              </w:rPr>
            </w:pPr>
            <w:ins w:id="71" w:author="Huawei" w:date="2021-11-08T23:18:00Z">
              <w:r w:rsidRPr="00FB3EB5">
                <w:rPr>
                  <w:rFonts w:ascii="Arial" w:hAnsi="Arial" w:cs="Arial"/>
                  <w:sz w:val="18"/>
                  <w:szCs w:val="18"/>
                  <w:lang w:eastAsia="zh-CN"/>
                </w:rPr>
                <w:t>n40</w:t>
              </w:r>
            </w:ins>
          </w:p>
        </w:tc>
        <w:tc>
          <w:tcPr>
            <w:tcW w:w="0" w:type="auto"/>
            <w:tcBorders>
              <w:top w:val="single" w:sz="8" w:space="0" w:color="auto"/>
              <w:left w:val="nil"/>
              <w:bottom w:val="single" w:sz="8" w:space="0" w:color="auto"/>
              <w:right w:val="single" w:sz="8" w:space="0" w:color="auto"/>
            </w:tcBorders>
            <w:shd w:val="clear" w:color="auto" w:fill="auto"/>
            <w:vAlign w:val="center"/>
          </w:tcPr>
          <w:p w14:paraId="2B2D6A82" w14:textId="09BE0B24" w:rsidR="00FB3EB5" w:rsidRPr="0075081C" w:rsidRDefault="00FB3EB5" w:rsidP="00FB3EB5">
            <w:pPr>
              <w:spacing w:after="0"/>
              <w:jc w:val="center"/>
              <w:rPr>
                <w:ins w:id="72" w:author="Huawei" w:date="2021-11-08T23:15:00Z"/>
                <w:rFonts w:ascii="Arial" w:hAnsi="Arial" w:cs="Arial"/>
                <w:sz w:val="18"/>
                <w:szCs w:val="18"/>
                <w:lang w:eastAsia="zh-CN"/>
              </w:rPr>
            </w:pPr>
            <w:ins w:id="73" w:author="Huawei" w:date="2021-11-08T23:18:00Z">
              <w:r w:rsidRPr="00FB3EB5">
                <w:rPr>
                  <w:rFonts w:ascii="Arial" w:hAnsi="Arial" w:cs="Arial"/>
                  <w:sz w:val="18"/>
                  <w:szCs w:val="18"/>
                  <w:lang w:eastAsia="zh-CN"/>
                </w:rPr>
                <w:t>n1</w:t>
              </w:r>
            </w:ins>
          </w:p>
        </w:tc>
        <w:tc>
          <w:tcPr>
            <w:tcW w:w="0" w:type="auto"/>
            <w:tcBorders>
              <w:top w:val="single" w:sz="8" w:space="0" w:color="auto"/>
              <w:left w:val="nil"/>
              <w:bottom w:val="single" w:sz="8" w:space="0" w:color="auto"/>
              <w:right w:val="nil"/>
            </w:tcBorders>
            <w:shd w:val="clear" w:color="auto" w:fill="auto"/>
            <w:noWrap/>
            <w:vAlign w:val="center"/>
          </w:tcPr>
          <w:p w14:paraId="085BCB15" w14:textId="5ABE08DE" w:rsidR="00FB3EB5" w:rsidRPr="00FB3EB5" w:rsidRDefault="00FB3EB5" w:rsidP="00FB3EB5">
            <w:pPr>
              <w:spacing w:after="0"/>
              <w:jc w:val="center"/>
              <w:rPr>
                <w:ins w:id="74" w:author="Huawei" w:date="2021-11-08T23:15:00Z"/>
                <w:rFonts w:ascii="Arial" w:hAnsi="Arial" w:cs="Arial"/>
                <w:sz w:val="18"/>
                <w:szCs w:val="18"/>
                <w:lang w:eastAsia="zh-CN"/>
              </w:rPr>
            </w:pPr>
            <w:ins w:id="75" w:author="Huawei" w:date="2021-11-08T23:18:00Z">
              <w:r w:rsidRPr="00FB3EB5">
                <w:rPr>
                  <w:rFonts w:ascii="Arial" w:hAnsi="Arial" w:cs="Arial"/>
                  <w:sz w:val="18"/>
                  <w:szCs w:val="18"/>
                  <w:lang w:eastAsia="zh-CN"/>
                </w:rPr>
                <w:t>2350</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14:paraId="448A8D8A" w14:textId="47670D9B" w:rsidR="00FB3EB5" w:rsidRPr="00FB3EB5" w:rsidRDefault="00FB3EB5" w:rsidP="00FB3EB5">
            <w:pPr>
              <w:spacing w:after="0"/>
              <w:jc w:val="center"/>
              <w:rPr>
                <w:ins w:id="76" w:author="Huawei" w:date="2021-11-08T23:15:00Z"/>
                <w:rFonts w:ascii="Arial" w:hAnsi="Arial" w:cs="Arial"/>
                <w:sz w:val="18"/>
                <w:szCs w:val="18"/>
                <w:lang w:eastAsia="zh-CN"/>
              </w:rPr>
            </w:pPr>
            <w:ins w:id="77" w:author="Huawei" w:date="2021-11-08T23:18:00Z">
              <w:r w:rsidRPr="00FB3EB5">
                <w:rPr>
                  <w:rFonts w:ascii="Arial" w:hAnsi="Arial" w:cs="Arial"/>
                  <w:sz w:val="18"/>
                  <w:szCs w:val="18"/>
                  <w:lang w:eastAsia="zh-CN"/>
                </w:rPr>
                <w:t>100</w:t>
              </w:r>
            </w:ins>
          </w:p>
        </w:tc>
        <w:tc>
          <w:tcPr>
            <w:tcW w:w="0" w:type="auto"/>
            <w:tcBorders>
              <w:top w:val="single" w:sz="8" w:space="0" w:color="auto"/>
              <w:left w:val="nil"/>
              <w:bottom w:val="single" w:sz="8" w:space="0" w:color="auto"/>
              <w:right w:val="nil"/>
            </w:tcBorders>
            <w:shd w:val="clear" w:color="auto" w:fill="auto"/>
            <w:noWrap/>
            <w:vAlign w:val="center"/>
          </w:tcPr>
          <w:p w14:paraId="1264C7B8" w14:textId="0C062412" w:rsidR="00FB3EB5" w:rsidRPr="00FB3EB5" w:rsidRDefault="00FB3EB5" w:rsidP="00FB3EB5">
            <w:pPr>
              <w:spacing w:after="0"/>
              <w:jc w:val="center"/>
              <w:rPr>
                <w:ins w:id="78" w:author="Huawei" w:date="2021-11-08T23:15:00Z"/>
                <w:rFonts w:ascii="Arial" w:hAnsi="Arial" w:cs="Arial"/>
                <w:sz w:val="18"/>
                <w:szCs w:val="18"/>
                <w:lang w:eastAsia="zh-CN"/>
              </w:rPr>
            </w:pPr>
            <w:ins w:id="79" w:author="Huawei" w:date="2021-11-08T23:18:00Z">
              <w:r w:rsidRPr="00FB3EB5">
                <w:rPr>
                  <w:rFonts w:ascii="Arial" w:hAnsi="Arial" w:cs="Arial"/>
                  <w:sz w:val="18"/>
                  <w:szCs w:val="18"/>
                  <w:lang w:eastAsia="zh-CN"/>
                </w:rPr>
                <w:t>270</w:t>
              </w:r>
            </w:ins>
            <w:ins w:id="80" w:author="Huawei" w:date="2021-11-08T23:19:00Z">
              <w:r>
                <w:rPr>
                  <w:rFonts w:ascii="Arial" w:hAnsi="Arial" w:cs="Arial"/>
                  <w:sz w:val="18"/>
                  <w:szCs w:val="18"/>
                  <w:lang w:eastAsia="zh-CN"/>
                </w:rPr>
                <w:t xml:space="preserve"> </w:t>
              </w:r>
            </w:ins>
            <w:ins w:id="81" w:author="Huawei" w:date="2021-10-11T10:59:00Z">
              <w:r w:rsidRPr="0075081C">
                <w:rPr>
                  <w:rFonts w:ascii="Arial" w:hAnsi="Arial" w:cs="Arial"/>
                  <w:bCs/>
                  <w:sz w:val="18"/>
                  <w:szCs w:val="18"/>
                </w:rPr>
                <w:t>(</w:t>
              </w:r>
              <w:proofErr w:type="spellStart"/>
              <w:r w:rsidRPr="0075081C">
                <w:rPr>
                  <w:rFonts w:ascii="Arial" w:hAnsi="Arial" w:cs="Arial"/>
                  <w:bCs/>
                  <w:sz w:val="18"/>
                  <w:szCs w:val="18"/>
                </w:rPr>
                <w:t>RBstart</w:t>
              </w:r>
              <w:proofErr w:type="spellEnd"/>
              <w:r w:rsidRPr="0075081C">
                <w:rPr>
                  <w:rFonts w:ascii="Arial" w:hAnsi="Arial" w:cs="Arial"/>
                  <w:bCs/>
                  <w:sz w:val="18"/>
                  <w:szCs w:val="18"/>
                </w:rPr>
                <w:t>=0)</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F4E967D" w14:textId="1516F5DC" w:rsidR="00FB3EB5" w:rsidRPr="00FB3EB5" w:rsidRDefault="00FB3EB5" w:rsidP="00FB3EB5">
            <w:pPr>
              <w:spacing w:after="0"/>
              <w:jc w:val="center"/>
              <w:rPr>
                <w:ins w:id="82" w:author="Huawei" w:date="2021-11-08T23:15:00Z"/>
                <w:rFonts w:ascii="Arial" w:hAnsi="Arial" w:cs="Arial"/>
                <w:sz w:val="18"/>
                <w:szCs w:val="18"/>
                <w:lang w:eastAsia="zh-CN"/>
              </w:rPr>
            </w:pPr>
            <w:ins w:id="83" w:author="Huawei" w:date="2021-11-08T23:19:00Z">
              <w:r w:rsidRPr="00FB3EB5">
                <w:rPr>
                  <w:rFonts w:ascii="Arial" w:hAnsi="Arial" w:cs="Arial"/>
                  <w:sz w:val="18"/>
                  <w:szCs w:val="18"/>
                  <w:lang w:eastAsia="zh-CN"/>
                </w:rPr>
                <w:t>2167.5</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4F01F8A" w14:textId="2CE2A4E8" w:rsidR="00FB3EB5" w:rsidRPr="0075081C" w:rsidRDefault="00FB3EB5" w:rsidP="00FB3EB5">
            <w:pPr>
              <w:spacing w:after="0"/>
              <w:jc w:val="center"/>
              <w:rPr>
                <w:ins w:id="84" w:author="Huawei" w:date="2021-11-08T23:15:00Z"/>
                <w:rFonts w:ascii="Arial" w:hAnsi="Arial" w:cs="Arial"/>
                <w:sz w:val="18"/>
                <w:szCs w:val="18"/>
                <w:lang w:eastAsia="zh-CN"/>
              </w:rPr>
            </w:pPr>
            <w:ins w:id="85" w:author="Huawei" w:date="2021-11-08T23:19:00Z">
              <w:r w:rsidRPr="00FB3EB5">
                <w:rPr>
                  <w:rFonts w:ascii="Arial" w:hAnsi="Arial" w:cs="Arial"/>
                  <w:sz w:val="18"/>
                  <w:szCs w:val="18"/>
                  <w:lang w:eastAsia="zh-CN"/>
                </w:rPr>
                <w:t>5</w:t>
              </w:r>
            </w:ins>
          </w:p>
        </w:tc>
        <w:tc>
          <w:tcPr>
            <w:tcW w:w="0" w:type="auto"/>
            <w:tcBorders>
              <w:top w:val="single" w:sz="8" w:space="0" w:color="auto"/>
              <w:left w:val="nil"/>
              <w:bottom w:val="single" w:sz="8" w:space="0" w:color="auto"/>
              <w:right w:val="single" w:sz="4" w:space="0" w:color="auto"/>
            </w:tcBorders>
            <w:shd w:val="clear" w:color="auto" w:fill="auto"/>
            <w:noWrap/>
            <w:vAlign w:val="center"/>
          </w:tcPr>
          <w:p w14:paraId="4AF6BAB6" w14:textId="2F3B7CCB" w:rsidR="00FB3EB5" w:rsidRPr="00FB3EB5" w:rsidRDefault="00FB3EB5" w:rsidP="00FB3EB5">
            <w:pPr>
              <w:spacing w:after="0"/>
              <w:jc w:val="center"/>
              <w:rPr>
                <w:ins w:id="86" w:author="Huawei" w:date="2021-11-08T23:15:00Z"/>
                <w:rFonts w:ascii="Arial" w:hAnsi="Arial" w:cs="Arial"/>
                <w:sz w:val="18"/>
                <w:szCs w:val="18"/>
                <w:lang w:eastAsia="zh-CN"/>
              </w:rPr>
            </w:pPr>
            <w:ins w:id="87" w:author="Huawei" w:date="2021-11-08T23:19:00Z">
              <w:r>
                <w:rPr>
                  <w:rFonts w:ascii="Arial" w:hAnsi="Arial" w:cs="Arial" w:hint="eastAsia"/>
                  <w:sz w:val="18"/>
                  <w:szCs w:val="18"/>
                  <w:lang w:eastAsia="zh-CN"/>
                </w:rPr>
                <w:t>[</w:t>
              </w:r>
              <w:r>
                <w:rPr>
                  <w:rFonts w:ascii="Arial" w:hAnsi="Arial" w:cs="Arial"/>
                  <w:sz w:val="18"/>
                  <w:szCs w:val="18"/>
                  <w:lang w:eastAsia="zh-CN"/>
                </w:rPr>
                <w:t>3</w:t>
              </w:r>
            </w:ins>
            <w:ins w:id="88" w:author="Huawei" w:date="2021-11-08T23:20:00Z">
              <w:r>
                <w:rPr>
                  <w:rFonts w:ascii="Arial" w:hAnsi="Arial" w:cs="Arial"/>
                  <w:sz w:val="18"/>
                  <w:szCs w:val="18"/>
                  <w:lang w:eastAsia="zh-CN"/>
                </w:rPr>
                <w:t>2.7]</w:t>
              </w:r>
            </w:ins>
          </w:p>
        </w:tc>
      </w:tr>
    </w:tbl>
    <w:p w14:paraId="6D83C4C8" w14:textId="478CB6D8"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bookmarkStart w:id="89" w:name="_GoBack"/>
      <w:bookmarkEnd w:id="89"/>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3EFD9" w14:textId="77777777" w:rsidR="00905FA7" w:rsidRDefault="00905FA7">
      <w:r>
        <w:separator/>
      </w:r>
    </w:p>
  </w:endnote>
  <w:endnote w:type="continuationSeparator" w:id="0">
    <w:p w14:paraId="73295EF2" w14:textId="77777777" w:rsidR="00905FA7" w:rsidRDefault="0090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2E0B9" w14:textId="77777777" w:rsidR="00905FA7" w:rsidRDefault="00905FA7">
      <w:r>
        <w:separator/>
      </w:r>
    </w:p>
  </w:footnote>
  <w:footnote w:type="continuationSeparator" w:id="0">
    <w:p w14:paraId="2B5E8073" w14:textId="77777777" w:rsidR="00905FA7" w:rsidRDefault="00905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F60BA"/>
    <w:multiLevelType w:val="hybridMultilevel"/>
    <w:tmpl w:val="FB20A788"/>
    <w:lvl w:ilvl="0" w:tplc="754E981A">
      <w:start w:val="1"/>
      <w:numFmt w:val="bullet"/>
      <w:lvlText w:val="•"/>
      <w:lvlJc w:val="left"/>
      <w:pPr>
        <w:tabs>
          <w:tab w:val="num" w:pos="720"/>
        </w:tabs>
        <w:ind w:left="720" w:hanging="360"/>
      </w:pPr>
      <w:rPr>
        <w:rFonts w:ascii="Arial" w:hAnsi="Arial" w:hint="default"/>
      </w:rPr>
    </w:lvl>
    <w:lvl w:ilvl="1" w:tplc="814E3540">
      <w:start w:val="1"/>
      <w:numFmt w:val="bullet"/>
      <w:lvlText w:val="•"/>
      <w:lvlJc w:val="left"/>
      <w:pPr>
        <w:tabs>
          <w:tab w:val="num" w:pos="1440"/>
        </w:tabs>
        <w:ind w:left="1440" w:hanging="360"/>
      </w:pPr>
      <w:rPr>
        <w:rFonts w:ascii="Arial" w:hAnsi="Arial" w:hint="default"/>
      </w:rPr>
    </w:lvl>
    <w:lvl w:ilvl="2" w:tplc="666A8334" w:tentative="1">
      <w:start w:val="1"/>
      <w:numFmt w:val="bullet"/>
      <w:lvlText w:val="•"/>
      <w:lvlJc w:val="left"/>
      <w:pPr>
        <w:tabs>
          <w:tab w:val="num" w:pos="2160"/>
        </w:tabs>
        <w:ind w:left="2160" w:hanging="360"/>
      </w:pPr>
      <w:rPr>
        <w:rFonts w:ascii="Arial" w:hAnsi="Arial" w:hint="default"/>
      </w:rPr>
    </w:lvl>
    <w:lvl w:ilvl="3" w:tplc="ED300C88" w:tentative="1">
      <w:start w:val="1"/>
      <w:numFmt w:val="bullet"/>
      <w:lvlText w:val="•"/>
      <w:lvlJc w:val="left"/>
      <w:pPr>
        <w:tabs>
          <w:tab w:val="num" w:pos="2880"/>
        </w:tabs>
        <w:ind w:left="2880" w:hanging="360"/>
      </w:pPr>
      <w:rPr>
        <w:rFonts w:ascii="Arial" w:hAnsi="Arial" w:hint="default"/>
      </w:rPr>
    </w:lvl>
    <w:lvl w:ilvl="4" w:tplc="0584F34E" w:tentative="1">
      <w:start w:val="1"/>
      <w:numFmt w:val="bullet"/>
      <w:lvlText w:val="•"/>
      <w:lvlJc w:val="left"/>
      <w:pPr>
        <w:tabs>
          <w:tab w:val="num" w:pos="3600"/>
        </w:tabs>
        <w:ind w:left="3600" w:hanging="360"/>
      </w:pPr>
      <w:rPr>
        <w:rFonts w:ascii="Arial" w:hAnsi="Arial" w:hint="default"/>
      </w:rPr>
    </w:lvl>
    <w:lvl w:ilvl="5" w:tplc="BD84EA70" w:tentative="1">
      <w:start w:val="1"/>
      <w:numFmt w:val="bullet"/>
      <w:lvlText w:val="•"/>
      <w:lvlJc w:val="left"/>
      <w:pPr>
        <w:tabs>
          <w:tab w:val="num" w:pos="4320"/>
        </w:tabs>
        <w:ind w:left="4320" w:hanging="360"/>
      </w:pPr>
      <w:rPr>
        <w:rFonts w:ascii="Arial" w:hAnsi="Arial" w:hint="default"/>
      </w:rPr>
    </w:lvl>
    <w:lvl w:ilvl="6" w:tplc="7DEE76AE" w:tentative="1">
      <w:start w:val="1"/>
      <w:numFmt w:val="bullet"/>
      <w:lvlText w:val="•"/>
      <w:lvlJc w:val="left"/>
      <w:pPr>
        <w:tabs>
          <w:tab w:val="num" w:pos="5040"/>
        </w:tabs>
        <w:ind w:left="5040" w:hanging="360"/>
      </w:pPr>
      <w:rPr>
        <w:rFonts w:ascii="Arial" w:hAnsi="Arial" w:hint="default"/>
      </w:rPr>
    </w:lvl>
    <w:lvl w:ilvl="7" w:tplc="5F5A6DBC" w:tentative="1">
      <w:start w:val="1"/>
      <w:numFmt w:val="bullet"/>
      <w:lvlText w:val="•"/>
      <w:lvlJc w:val="left"/>
      <w:pPr>
        <w:tabs>
          <w:tab w:val="num" w:pos="5760"/>
        </w:tabs>
        <w:ind w:left="5760" w:hanging="360"/>
      </w:pPr>
      <w:rPr>
        <w:rFonts w:ascii="Arial" w:hAnsi="Arial" w:hint="default"/>
      </w:rPr>
    </w:lvl>
    <w:lvl w:ilvl="8" w:tplc="67F46E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30"/>
  </w:num>
  <w:num w:numId="3">
    <w:abstractNumId w:val="6"/>
  </w:num>
  <w:num w:numId="4">
    <w:abstractNumId w:val="20"/>
  </w:num>
  <w:num w:numId="5">
    <w:abstractNumId w:val="17"/>
  </w:num>
  <w:num w:numId="6">
    <w:abstractNumId w:val="29"/>
  </w:num>
  <w:num w:numId="7">
    <w:abstractNumId w:val="31"/>
  </w:num>
  <w:num w:numId="8">
    <w:abstractNumId w:val="32"/>
  </w:num>
  <w:num w:numId="9">
    <w:abstractNumId w:val="14"/>
  </w:num>
  <w:num w:numId="10">
    <w:abstractNumId w:val="8"/>
  </w:num>
  <w:num w:numId="11">
    <w:abstractNumId w:val="18"/>
  </w:num>
  <w:num w:numId="12">
    <w:abstractNumId w:val="19"/>
  </w:num>
  <w:num w:numId="13">
    <w:abstractNumId w:val="15"/>
  </w:num>
  <w:num w:numId="14">
    <w:abstractNumId w:val="28"/>
  </w:num>
  <w:num w:numId="15">
    <w:abstractNumId w:val="0"/>
  </w:num>
  <w:num w:numId="16">
    <w:abstractNumId w:val="7"/>
  </w:num>
  <w:num w:numId="17">
    <w:abstractNumId w:val="3"/>
  </w:num>
  <w:num w:numId="18">
    <w:abstractNumId w:val="9"/>
  </w:num>
  <w:num w:numId="19">
    <w:abstractNumId w:val="26"/>
  </w:num>
  <w:num w:numId="20">
    <w:abstractNumId w:val="16"/>
  </w:num>
  <w:num w:numId="21">
    <w:abstractNumId w:val="33"/>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2"/>
  </w:num>
  <w:num w:numId="37">
    <w:abstractNumId w:val="2"/>
  </w:num>
  <w:num w:numId="38">
    <w:abstractNumId w:val="24"/>
  </w:num>
  <w:num w:numId="39">
    <w:abstractNumId w:val="27"/>
  </w:num>
  <w:num w:numId="40">
    <w:abstractNumId w:val="25"/>
  </w:num>
  <w:num w:numId="41">
    <w:abstractNumId w:val="11"/>
  </w:num>
  <w:num w:numId="42">
    <w:abstractNumId w:val="23"/>
  </w:num>
  <w:num w:numId="43">
    <w:abstractNumId w:val="2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2149"/>
    <w:rsid w:val="000A6297"/>
    <w:rsid w:val="000A6394"/>
    <w:rsid w:val="000A7361"/>
    <w:rsid w:val="000A7452"/>
    <w:rsid w:val="000B7FED"/>
    <w:rsid w:val="000C038A"/>
    <w:rsid w:val="000C6598"/>
    <w:rsid w:val="000F5F23"/>
    <w:rsid w:val="001069CB"/>
    <w:rsid w:val="001325F9"/>
    <w:rsid w:val="0013353A"/>
    <w:rsid w:val="0014241E"/>
    <w:rsid w:val="001457EC"/>
    <w:rsid w:val="00145D43"/>
    <w:rsid w:val="00192C46"/>
    <w:rsid w:val="001A08B3"/>
    <w:rsid w:val="001A7B60"/>
    <w:rsid w:val="001B39CB"/>
    <w:rsid w:val="001B52F0"/>
    <w:rsid w:val="001B7A65"/>
    <w:rsid w:val="001C5521"/>
    <w:rsid w:val="001C605A"/>
    <w:rsid w:val="001D06B7"/>
    <w:rsid w:val="001D0E96"/>
    <w:rsid w:val="001D1360"/>
    <w:rsid w:val="001E41F3"/>
    <w:rsid w:val="00200CD8"/>
    <w:rsid w:val="00205D5A"/>
    <w:rsid w:val="0024051D"/>
    <w:rsid w:val="00251524"/>
    <w:rsid w:val="0026004D"/>
    <w:rsid w:val="002640DD"/>
    <w:rsid w:val="0027336D"/>
    <w:rsid w:val="00275D12"/>
    <w:rsid w:val="00277946"/>
    <w:rsid w:val="00280264"/>
    <w:rsid w:val="00284C3A"/>
    <w:rsid w:val="00284FEB"/>
    <w:rsid w:val="002860C4"/>
    <w:rsid w:val="002861F5"/>
    <w:rsid w:val="002A447D"/>
    <w:rsid w:val="002B5741"/>
    <w:rsid w:val="002B70E1"/>
    <w:rsid w:val="002C1C45"/>
    <w:rsid w:val="002C781C"/>
    <w:rsid w:val="002D54DB"/>
    <w:rsid w:val="00302307"/>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0C5"/>
    <w:rsid w:val="00410371"/>
    <w:rsid w:val="00413B2B"/>
    <w:rsid w:val="00416965"/>
    <w:rsid w:val="00420C9C"/>
    <w:rsid w:val="004242F1"/>
    <w:rsid w:val="0043008A"/>
    <w:rsid w:val="00441C05"/>
    <w:rsid w:val="00476B5C"/>
    <w:rsid w:val="004826AB"/>
    <w:rsid w:val="00482911"/>
    <w:rsid w:val="004A2174"/>
    <w:rsid w:val="004B75B7"/>
    <w:rsid w:val="004D15BB"/>
    <w:rsid w:val="004E35C3"/>
    <w:rsid w:val="004F5B3F"/>
    <w:rsid w:val="004F770F"/>
    <w:rsid w:val="0051580D"/>
    <w:rsid w:val="00547111"/>
    <w:rsid w:val="00572448"/>
    <w:rsid w:val="005866B2"/>
    <w:rsid w:val="00592D74"/>
    <w:rsid w:val="00593FDB"/>
    <w:rsid w:val="005D3BFD"/>
    <w:rsid w:val="005E2C44"/>
    <w:rsid w:val="005E4990"/>
    <w:rsid w:val="005F0627"/>
    <w:rsid w:val="005F4BA2"/>
    <w:rsid w:val="00621188"/>
    <w:rsid w:val="006257ED"/>
    <w:rsid w:val="00632BAF"/>
    <w:rsid w:val="00637165"/>
    <w:rsid w:val="006529E6"/>
    <w:rsid w:val="00660400"/>
    <w:rsid w:val="00664AC5"/>
    <w:rsid w:val="00664DDA"/>
    <w:rsid w:val="00670122"/>
    <w:rsid w:val="00695808"/>
    <w:rsid w:val="006B46FB"/>
    <w:rsid w:val="006C739E"/>
    <w:rsid w:val="006E21FB"/>
    <w:rsid w:val="006F2866"/>
    <w:rsid w:val="006F3E83"/>
    <w:rsid w:val="007038EC"/>
    <w:rsid w:val="00713A96"/>
    <w:rsid w:val="00735BC2"/>
    <w:rsid w:val="007420D0"/>
    <w:rsid w:val="0075081C"/>
    <w:rsid w:val="00765221"/>
    <w:rsid w:val="007738B7"/>
    <w:rsid w:val="00792342"/>
    <w:rsid w:val="007926EC"/>
    <w:rsid w:val="007977A8"/>
    <w:rsid w:val="007B512A"/>
    <w:rsid w:val="007C2097"/>
    <w:rsid w:val="007C4D00"/>
    <w:rsid w:val="007D50F1"/>
    <w:rsid w:val="007D6A07"/>
    <w:rsid w:val="007E790B"/>
    <w:rsid w:val="007F7259"/>
    <w:rsid w:val="008040A8"/>
    <w:rsid w:val="0080631A"/>
    <w:rsid w:val="00806F91"/>
    <w:rsid w:val="008279FA"/>
    <w:rsid w:val="00834ED2"/>
    <w:rsid w:val="008626E7"/>
    <w:rsid w:val="00870EE7"/>
    <w:rsid w:val="008765CB"/>
    <w:rsid w:val="008863B9"/>
    <w:rsid w:val="008930AA"/>
    <w:rsid w:val="008A36AA"/>
    <w:rsid w:val="008A45A6"/>
    <w:rsid w:val="008F686C"/>
    <w:rsid w:val="00905FA7"/>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0511D"/>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724F4"/>
    <w:rsid w:val="00C95985"/>
    <w:rsid w:val="00CA1143"/>
    <w:rsid w:val="00CA4198"/>
    <w:rsid w:val="00CA559E"/>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04AB"/>
    <w:rsid w:val="00E54FE5"/>
    <w:rsid w:val="00E565DC"/>
    <w:rsid w:val="00E56956"/>
    <w:rsid w:val="00E629EA"/>
    <w:rsid w:val="00E661C0"/>
    <w:rsid w:val="00E70412"/>
    <w:rsid w:val="00E865EA"/>
    <w:rsid w:val="00EB09B7"/>
    <w:rsid w:val="00EC00C7"/>
    <w:rsid w:val="00EC53C4"/>
    <w:rsid w:val="00ED214D"/>
    <w:rsid w:val="00ED6FB8"/>
    <w:rsid w:val="00EE7D7C"/>
    <w:rsid w:val="00F06D92"/>
    <w:rsid w:val="00F25D98"/>
    <w:rsid w:val="00F300FB"/>
    <w:rsid w:val="00F42068"/>
    <w:rsid w:val="00FA094E"/>
    <w:rsid w:val="00FB3EB5"/>
    <w:rsid w:val="00FB57E5"/>
    <w:rsid w:val="00FB6386"/>
    <w:rsid w:val="00FB7902"/>
    <w:rsid w:val="00FC4934"/>
    <w:rsid w:val="00FD762B"/>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450831101">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320815878">
      <w:bodyDiv w:val="1"/>
      <w:marLeft w:val="0"/>
      <w:marRight w:val="0"/>
      <w:marTop w:val="0"/>
      <w:marBottom w:val="0"/>
      <w:divBdr>
        <w:top w:val="none" w:sz="0" w:space="0" w:color="auto"/>
        <w:left w:val="none" w:sz="0" w:space="0" w:color="auto"/>
        <w:bottom w:val="none" w:sz="0" w:space="0" w:color="auto"/>
        <w:right w:val="none" w:sz="0" w:space="0" w:color="auto"/>
      </w:divBdr>
      <w:divsChild>
        <w:div w:id="1358047712">
          <w:marLeft w:val="1080"/>
          <w:marRight w:val="0"/>
          <w:marTop w:val="100"/>
          <w:marBottom w:val="0"/>
          <w:divBdr>
            <w:top w:val="none" w:sz="0" w:space="0" w:color="auto"/>
            <w:left w:val="none" w:sz="0" w:space="0" w:color="auto"/>
            <w:bottom w:val="none" w:sz="0" w:space="0" w:color="auto"/>
            <w:right w:val="none" w:sz="0" w:space="0" w:color="auto"/>
          </w:divBdr>
        </w:div>
        <w:div w:id="2009281585">
          <w:marLeft w:val="1080"/>
          <w:marRight w:val="0"/>
          <w:marTop w:val="100"/>
          <w:marBottom w:val="0"/>
          <w:divBdr>
            <w:top w:val="none" w:sz="0" w:space="0" w:color="auto"/>
            <w:left w:val="none" w:sz="0" w:space="0" w:color="auto"/>
            <w:bottom w:val="none" w:sz="0" w:space="0" w:color="auto"/>
            <w:right w:val="none" w:sz="0" w:space="0" w:color="auto"/>
          </w:divBdr>
        </w:div>
      </w:divsChild>
    </w:div>
    <w:div w:id="1349412031">
      <w:bodyDiv w:val="1"/>
      <w:marLeft w:val="0"/>
      <w:marRight w:val="0"/>
      <w:marTop w:val="0"/>
      <w:marBottom w:val="0"/>
      <w:divBdr>
        <w:top w:val="none" w:sz="0" w:space="0" w:color="auto"/>
        <w:left w:val="none" w:sz="0" w:space="0" w:color="auto"/>
        <w:bottom w:val="none" w:sz="0" w:space="0" w:color="auto"/>
        <w:right w:val="none" w:sz="0" w:space="0" w:color="auto"/>
      </w:divBdr>
      <w:divsChild>
        <w:div w:id="1410886388">
          <w:marLeft w:val="1080"/>
          <w:marRight w:val="0"/>
          <w:marTop w:val="100"/>
          <w:marBottom w:val="0"/>
          <w:divBdr>
            <w:top w:val="none" w:sz="0" w:space="0" w:color="auto"/>
            <w:left w:val="none" w:sz="0" w:space="0" w:color="auto"/>
            <w:bottom w:val="none" w:sz="0" w:space="0" w:color="auto"/>
            <w:right w:val="none" w:sz="0" w:space="0" w:color="auto"/>
          </w:divBdr>
        </w:div>
        <w:div w:id="6538767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5B997-7683-44F8-96CD-6183B0D02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2</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2020-03-25T10:11:00Z</dcterms:created>
  <dcterms:modified xsi:type="dcterms:W3CDTF">2021-11-08T15:21:00Z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(3)MIiaglazbrkD+dA3DnMZ0NsmnamAEYPRPD5vrnb/jP5TkJht8cHgL7He8f9KGo1agSI9MLHD
CyK5EEY1glhtGwLwAeGIhMqwWzk0Sk3NmZfp+mmVg9UHsLv2LsHAQ08u8pIYVUDTyoqFyMlN
d+Eu3hKEpJR1xTo5wgkuF0+eRIggOb2sy8aDIuEZYjzyoS2t9R9rgFzxdSGCN/voVVVVO/yT
I11Ht1LJ00PuvXsLeH</vt:lpwstr>
  </property>
  <property fmtid="{D5CDD505-2E9C-101B-9397-08002B2CF9AE}" pid="22" name="_2015_ms_pID_7253431">
    <vt:lpwstr>0ZVbuPjlqF5OEjvbEjkbcK4Qx2sB6pSjynkqj6aQ0Vdni6GMd0NG+a
h/gcT3qWNfBNVWRXfgizCTI/tgRMs3CXfp3FzAZ/E/73ygZpGQRlUAwzBWdTJmJue6nwcM/p
Px/KDQAFUfQfkVwBliBsXwpCZfkw6o7+bosUXpRIoIFPn6dtutnPB/1dVrV2LpTZYRE3oJHo
DhOh3dV+Y6ni6fCQ16mF6+mJsHEP7emx8DhS</vt:lpwstr>
  </property>
  <property fmtid="{D5CDD505-2E9C-101B-9397-08002B2CF9AE}" pid="23" name="_2015_ms_pID_7253432">
    <vt:lpwstr>0w==</vt:lpwstr>
  </property>
</Properties>
</file>